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06048" w:rsidR="001E41F3" w:rsidRDefault="001E41F3">
      <w:pPr>
        <w:pStyle w:val="CRCoverPage"/>
        <w:tabs>
          <w:tab w:val="right" w:pos="9639"/>
        </w:tabs>
        <w:spacing w:after="0"/>
        <w:rPr>
          <w:b/>
          <w:i/>
          <w:noProof/>
          <w:sz w:val="28"/>
        </w:rPr>
      </w:pPr>
      <w:r>
        <w:rPr>
          <w:b/>
          <w:noProof/>
          <w:sz w:val="24"/>
        </w:rPr>
        <w:t>3</w:t>
      </w:r>
      <w:bookmarkStart w:id="0" w:name="_GoBack"/>
      <w:bookmarkEnd w:id="0"/>
      <w:r>
        <w:rPr>
          <w:b/>
          <w:noProof/>
          <w:sz w:val="24"/>
        </w:rPr>
        <w:t>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2228E9" w:rsidRPr="002228E9">
        <w:rPr>
          <w:b/>
          <w:i/>
          <w:noProof/>
          <w:sz w:val="28"/>
        </w:rPr>
        <w:t>R5-227125</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554CF" w:rsidR="001E41F3" w:rsidRPr="00410371" w:rsidRDefault="002228E9" w:rsidP="00547111">
            <w:pPr>
              <w:pStyle w:val="CRCoverPage"/>
              <w:spacing w:after="0"/>
              <w:rPr>
                <w:noProof/>
              </w:rPr>
            </w:pPr>
            <w:r w:rsidRPr="002228E9">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1F3F" w:rsidR="001E41F3" w:rsidRPr="00410371" w:rsidRDefault="00032BE6" w:rsidP="002228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28E9">
              <w:rPr>
                <w:b/>
                <w:noProof/>
                <w:sz w:val="28"/>
              </w:rPr>
              <w:t>17</w:t>
            </w:r>
            <w:r>
              <w:rPr>
                <w:b/>
                <w:noProof/>
                <w:sz w:val="28"/>
              </w:rPr>
              <w:t>.</w:t>
            </w:r>
            <w:r w:rsidR="002228E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C65E" w:rsidR="001E41F3" w:rsidRDefault="00A8344A" w:rsidP="003A3968">
            <w:pPr>
              <w:pStyle w:val="CRCoverPage"/>
              <w:spacing w:after="0"/>
              <w:ind w:left="100"/>
              <w:rPr>
                <w:noProof/>
              </w:rPr>
            </w:pPr>
            <w:r w:rsidRPr="00A8344A">
              <w:rPr>
                <w:noProof/>
              </w:rPr>
              <w:t>Correction to NR TC 11.4.12-Disabling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62138" w14:textId="46E950D1" w:rsidR="00A90C9A" w:rsidRPr="00032206" w:rsidRDefault="00A90C9A" w:rsidP="00F82C9C">
            <w:pPr>
              <w:rPr>
                <w:rFonts w:ascii="Arial" w:hAnsi="Arial"/>
                <w:noProof/>
                <w:lang w:eastAsia="zh-CN"/>
              </w:rPr>
            </w:pPr>
            <w:r w:rsidRPr="00032206">
              <w:rPr>
                <w:rFonts w:ascii="Arial" w:hAnsi="Arial"/>
                <w:noProof/>
                <w:lang w:eastAsia="zh-CN"/>
              </w:rPr>
              <w:t xml:space="preserve">When UE disable N1 mode, UE NAS layer may indicate AS </w:t>
            </w:r>
            <w:r w:rsidR="00032206" w:rsidRPr="00032206">
              <w:rPr>
                <w:rFonts w:ascii="Arial" w:hAnsi="Arial"/>
                <w:noProof/>
                <w:lang w:eastAsia="zh-CN"/>
              </w:rPr>
              <w:t>layer to disable N1 capability.</w:t>
            </w:r>
            <w:r w:rsidRPr="00032206">
              <w:rPr>
                <w:rFonts w:ascii="Arial" w:hAnsi="Arial"/>
                <w:noProof/>
                <w:lang w:eastAsia="zh-CN"/>
              </w:rPr>
              <w:t xml:space="preserve"> </w:t>
            </w:r>
            <w:r w:rsidR="00032206" w:rsidRPr="00032206">
              <w:rPr>
                <w:rFonts w:ascii="Arial" w:hAnsi="Arial"/>
                <w:noProof/>
                <w:lang w:eastAsia="zh-CN"/>
              </w:rPr>
              <w:t>W</w:t>
            </w:r>
            <w:r w:rsidRPr="00032206">
              <w:rPr>
                <w:rFonts w:ascii="Arial" w:hAnsi="Arial"/>
                <w:noProof/>
                <w:lang w:eastAsia="zh-CN"/>
              </w:rPr>
              <w:t>hen AS layer change the capability</w:t>
            </w:r>
            <w:r w:rsidR="00032206" w:rsidRPr="00032206">
              <w:rPr>
                <w:rFonts w:ascii="Arial" w:hAnsi="Arial"/>
                <w:noProof/>
                <w:lang w:eastAsia="zh-CN"/>
              </w:rPr>
              <w:t xml:space="preserve"> (e.g change the sa-NR-r15 from supported to not present)</w:t>
            </w:r>
            <w:r w:rsidRPr="00032206">
              <w:rPr>
                <w:rFonts w:ascii="Arial" w:hAnsi="Arial"/>
                <w:noProof/>
                <w:lang w:eastAsia="zh-CN"/>
              </w:rPr>
              <w:t>,</w:t>
            </w:r>
            <w:r w:rsidR="00032206" w:rsidRPr="00032206">
              <w:rPr>
                <w:rFonts w:ascii="Arial" w:hAnsi="Arial"/>
                <w:noProof/>
                <w:lang w:eastAsia="zh-CN"/>
              </w:rPr>
              <w:t xml:space="preserve"> UE will include IE UE radio capability information update needed in the TAU request to indicate the NW to check the new capability. Therefore, we think it is more reasonable to add the UE capability transfer (UEcapabilityEquiry and UEcapabilityinformation) procedure</w:t>
            </w:r>
            <w:r w:rsidR="00032206">
              <w:rPr>
                <w:noProof/>
                <w:lang w:eastAsia="zh-CN"/>
              </w:rPr>
              <w:t xml:space="preserve"> </w:t>
            </w:r>
            <w:r w:rsidR="00032206" w:rsidRPr="00032206">
              <w:rPr>
                <w:rFonts w:ascii="Arial" w:hAnsi="Arial"/>
                <w:noProof/>
                <w:lang w:eastAsia="zh-CN"/>
              </w:rPr>
              <w:t>in the TAU procedure.</w:t>
            </w:r>
          </w:p>
          <w:p w14:paraId="089FDDB2" w14:textId="370F463B" w:rsidR="00F82C9C" w:rsidRDefault="00A90C9A" w:rsidP="00A90C9A">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4.501 4.9.</w:t>
            </w:r>
            <w:r w:rsidR="00F82C9C">
              <w:rPr>
                <w:rFonts w:hint="eastAsia"/>
                <w:noProof/>
                <w:lang w:eastAsia="zh-CN"/>
              </w:rPr>
              <w:t>2</w:t>
            </w:r>
            <w:r>
              <w:rPr>
                <w:noProof/>
                <w:lang w:eastAsia="zh-CN"/>
              </w:rPr>
              <w:t>]</w:t>
            </w:r>
          </w:p>
          <w:p w14:paraId="0B9B3730" w14:textId="77777777" w:rsidR="00F82C9C" w:rsidRDefault="00F82C9C" w:rsidP="00F82C9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CA0D772" w14:textId="77777777" w:rsidR="00F82C9C" w:rsidRDefault="00F82C9C" w:rsidP="00F82C9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2176144C" w14:textId="77777777" w:rsidR="00F82C9C" w:rsidRDefault="00F82C9C" w:rsidP="00F82C9C">
            <w:pPr>
              <w:pStyle w:val="B1"/>
              <w:rPr>
                <w:lang w:eastAsia="ko-KR"/>
              </w:rPr>
            </w:pPr>
            <w:r>
              <w:t>b)</w:t>
            </w:r>
            <w:r>
              <w:tab/>
            </w:r>
            <w:r w:rsidRPr="00A90C9A">
              <w:rPr>
                <w:highlight w:val="yellow"/>
              </w:rPr>
              <w:t xml:space="preserve">the UE NAS layer shall </w:t>
            </w:r>
            <w:r w:rsidRPr="00A90C9A">
              <w:rPr>
                <w:highlight w:val="yellow"/>
                <w:lang w:eastAsia="ko-KR"/>
              </w:rPr>
              <w:t>indicate the access stratum layer(s) of disabling of the N1 mode capability for 3GPP access.</w:t>
            </w:r>
          </w:p>
          <w:p w14:paraId="6F03320A" w14:textId="259C9AB6" w:rsidR="001D3413" w:rsidRDefault="00A90C9A" w:rsidP="00B4154D">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4.301</w:t>
            </w:r>
            <w:r>
              <w:rPr>
                <w:noProof/>
                <w:lang w:eastAsia="zh-CN"/>
              </w:rPr>
              <w:t xml:space="preserve"> </w:t>
            </w:r>
            <w:r w:rsidRPr="00CC0C94">
              <w:rPr>
                <w:lang w:val="en-US"/>
              </w:rPr>
              <w:t>8.2.29.10</w:t>
            </w:r>
            <w:r>
              <w:rPr>
                <w:lang w:val="en-US"/>
              </w:rPr>
              <w:t>]</w:t>
            </w:r>
          </w:p>
          <w:p w14:paraId="68A39035" w14:textId="2840149B" w:rsidR="00F82C9C" w:rsidRPr="00A90C9A" w:rsidRDefault="00A90C9A" w:rsidP="00F82C9C">
            <w:pPr>
              <w:pStyle w:val="4"/>
              <w:rPr>
                <w:rFonts w:ascii="Times New Roman" w:hAnsi="Times New Roman"/>
                <w:sz w:val="20"/>
              </w:rPr>
            </w:pPr>
            <w:bookmarkStart w:id="2" w:name="_Toc20218369"/>
            <w:bookmarkStart w:id="3" w:name="_Toc27744257"/>
            <w:bookmarkStart w:id="4" w:name="_Toc35959831"/>
            <w:bookmarkStart w:id="5" w:name="_Toc45203267"/>
            <w:bookmarkStart w:id="6" w:name="_Toc45700643"/>
            <w:bookmarkStart w:id="7" w:name="_Toc51920379"/>
            <w:bookmarkStart w:id="8" w:name="_Toc68251439"/>
            <w:bookmarkStart w:id="9" w:name="_Toc74916421"/>
            <w:r>
              <w:rPr>
                <w:rFonts w:ascii="Times New Roman" w:hAnsi="Times New Roman"/>
                <w:sz w:val="20"/>
              </w:rPr>
              <w:t xml:space="preserve">8.2.29.10 </w:t>
            </w:r>
            <w:r w:rsidR="00F82C9C" w:rsidRPr="00A90C9A">
              <w:rPr>
                <w:rFonts w:ascii="Times New Roman" w:hAnsi="Times New Roman"/>
                <w:sz w:val="20"/>
              </w:rPr>
              <w:t>UE radio capability information update needed</w:t>
            </w:r>
            <w:bookmarkEnd w:id="2"/>
            <w:bookmarkEnd w:id="3"/>
            <w:bookmarkEnd w:id="4"/>
            <w:bookmarkEnd w:id="5"/>
            <w:bookmarkEnd w:id="6"/>
            <w:bookmarkEnd w:id="7"/>
            <w:bookmarkEnd w:id="8"/>
            <w:bookmarkEnd w:id="9"/>
          </w:p>
          <w:p w14:paraId="65E034B7" w14:textId="77777777" w:rsidR="00F82C9C" w:rsidRPr="00CC0C94" w:rsidRDefault="00F82C9C" w:rsidP="00F82C9C">
            <w:r w:rsidRPr="00CC0C94">
              <w:t xml:space="preserve">The UE shall include this IE if the </w:t>
            </w:r>
            <w:r w:rsidRPr="00CC0C94">
              <w:rPr>
                <w:lang w:val="en-US"/>
              </w:rPr>
              <w:t>UE radio capability information in the network needs to be updated</w:t>
            </w:r>
            <w:r w:rsidRPr="00CC0C94">
              <w:t>.</w:t>
            </w:r>
          </w:p>
          <w:p w14:paraId="2BCDE523" w14:textId="261A89FE" w:rsidR="00F82C9C" w:rsidRDefault="00A90C9A" w:rsidP="00B4154D">
            <w:pPr>
              <w:pStyle w:val="CRCoverPage"/>
              <w:spacing w:after="0"/>
              <w:rPr>
                <w:noProof/>
                <w:lang w:eastAsia="zh-CN"/>
              </w:rPr>
            </w:pPr>
            <w:r>
              <w:rPr>
                <w:noProof/>
                <w:lang w:eastAsia="zh-CN"/>
              </w:rPr>
              <w:t>[</w:t>
            </w:r>
            <w:r w:rsidR="008866E1">
              <w:rPr>
                <w:rFonts w:hint="eastAsia"/>
                <w:noProof/>
                <w:lang w:eastAsia="zh-CN"/>
              </w:rPr>
              <w:t>2</w:t>
            </w:r>
            <w:r w:rsidR="008866E1">
              <w:rPr>
                <w:noProof/>
                <w:lang w:eastAsia="zh-CN"/>
              </w:rPr>
              <w:t xml:space="preserve">4.301 </w:t>
            </w:r>
            <w:r w:rsidR="008866E1" w:rsidRPr="00CC0C94">
              <w:t>5.5.3.3.2</w:t>
            </w:r>
            <w:r>
              <w:t>]</w:t>
            </w:r>
          </w:p>
          <w:p w14:paraId="177C555F" w14:textId="19FB0675" w:rsidR="008866E1" w:rsidRPr="008866E1" w:rsidRDefault="008866E1" w:rsidP="008866E1">
            <w:pPr>
              <w:pStyle w:val="B1"/>
              <w:rPr>
                <w:rFonts w:eastAsia="Malgun Gothic"/>
                <w:lang w:val="en-US" w:eastAsia="ko-KR"/>
              </w:rPr>
            </w:pPr>
            <w:r w:rsidRPr="00CC0C94">
              <w:rPr>
                <w:lang w:val="en-US" w:eastAsia="ko-KR"/>
              </w:rPr>
              <w:lastRenderedPageBreak/>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Pr>
                <w:lang w:val="en-US" w:eastAsia="ko-KR"/>
              </w:rPr>
              <w:t xml:space="preserve"> or both</w:t>
            </w:r>
          </w:p>
          <w:p w14:paraId="17E3E4B2" w14:textId="77777777" w:rsidR="008866E1" w:rsidRPr="00CC0C94" w:rsidRDefault="008866E1" w:rsidP="008866E1">
            <w:pPr>
              <w:pStyle w:val="B1"/>
              <w:rPr>
                <w:lang w:eastAsia="zh-CN"/>
              </w:rPr>
            </w:pPr>
            <w:r w:rsidRPr="00A90C9A">
              <w:rPr>
                <w:highlight w:val="yellow"/>
                <w:lang w:val="en-US" w:eastAsia="ko-KR"/>
              </w:rPr>
              <w:t>zc</w:t>
            </w:r>
            <w:r w:rsidRPr="00A90C9A">
              <w:rPr>
                <w:rFonts w:hint="eastAsia"/>
                <w:highlight w:val="yellow"/>
                <w:lang w:val="en-US" w:eastAsia="ko-KR"/>
              </w:rPr>
              <w:t>)</w:t>
            </w:r>
            <w:r w:rsidRPr="00A90C9A">
              <w:rPr>
                <w:rFonts w:hint="eastAsia"/>
                <w:highlight w:val="yellow"/>
                <w:lang w:val="en-US" w:eastAsia="ko-KR"/>
              </w:rPr>
              <w:tab/>
              <w:t xml:space="preserve">when the UE </w:t>
            </w:r>
            <w:r w:rsidRPr="00A90C9A">
              <w:rPr>
                <w:highlight w:val="yellow"/>
              </w:rPr>
              <w:t>in EMM-IDLE mode</w:t>
            </w:r>
            <w:r w:rsidRPr="00A90C9A">
              <w:rPr>
                <w:rFonts w:hint="eastAsia"/>
                <w:highlight w:val="yellow"/>
                <w:lang w:val="en-US" w:eastAsia="ko-KR"/>
              </w:rPr>
              <w:t xml:space="preserve"> changes </w:t>
            </w:r>
            <w:r w:rsidRPr="00A90C9A">
              <w:rPr>
                <w:highlight w:val="yellow"/>
                <w:lang w:val="en-US" w:eastAsia="ko-KR"/>
              </w:rPr>
              <w:t xml:space="preserve">the </w:t>
            </w:r>
            <w:r w:rsidRPr="00A90C9A">
              <w:rPr>
                <w:rFonts w:hint="eastAsia"/>
                <w:highlight w:val="yellow"/>
                <w:lang w:val="en-US" w:eastAsia="ko-KR"/>
              </w:rPr>
              <w:t xml:space="preserve">radio capability </w:t>
            </w:r>
            <w:r w:rsidRPr="00A90C9A">
              <w:rPr>
                <w:highlight w:val="yellow"/>
                <w:lang w:val="en-US" w:eastAsia="ko-KR"/>
              </w:rPr>
              <w:t>for E-UTRAN;</w:t>
            </w:r>
          </w:p>
          <w:p w14:paraId="711835C3" w14:textId="77777777" w:rsidR="008866E1" w:rsidRPr="00CC0C94" w:rsidRDefault="008866E1" w:rsidP="008866E1">
            <w:pPr>
              <w:pStyle w:val="B1"/>
              <w:rPr>
                <w:lang w:val="en-US" w:eastAsia="ko-KR"/>
              </w:rPr>
            </w:pPr>
            <w:r>
              <w:rPr>
                <w:lang w:val="en-US" w:eastAsia="ko-KR"/>
              </w:rPr>
              <w:t>ze)</w:t>
            </w:r>
            <w:r>
              <w:rPr>
                <w:lang w:val="en-US" w:eastAsia="ko-KR"/>
              </w:rPr>
              <w:tab/>
              <w:t>when the UE in EMM-IDLE mode changes the radio capability for NG-RAN;</w:t>
            </w:r>
          </w:p>
          <w:p w14:paraId="48D35DDE" w14:textId="77777777" w:rsidR="008866E1" w:rsidRDefault="008866E1" w:rsidP="008866E1">
            <w:pPr>
              <w:pStyle w:val="B1"/>
              <w:rPr>
                <w:lang w:eastAsia="zh-CN"/>
              </w:rPr>
            </w:pPr>
            <w:r>
              <w:rPr>
                <w:lang w:val="en-US" w:eastAsia="ko-KR"/>
              </w:rPr>
              <w:t>zf)</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60E9C230" w14:textId="77777777" w:rsidR="008866E1" w:rsidRDefault="008866E1" w:rsidP="008866E1">
            <w:pPr>
              <w:pStyle w:val="CRCoverPage"/>
              <w:spacing w:after="0"/>
              <w:rPr>
                <w:rFonts w:ascii="Times New Roman" w:hAnsi="Times New Roman"/>
              </w:rPr>
            </w:pPr>
            <w:r w:rsidRPr="008866E1">
              <w:rPr>
                <w:rFonts w:ascii="Times New Roman" w:hAnsi="Times New Roman"/>
              </w:rPr>
              <w:t xml:space="preserve">For cases n, </w:t>
            </w:r>
            <w:r w:rsidRPr="00A90C9A">
              <w:rPr>
                <w:rFonts w:ascii="Times New Roman" w:hAnsi="Times New Roman"/>
                <w:highlight w:val="yellow"/>
              </w:rPr>
              <w:t>zc</w:t>
            </w:r>
            <w:r w:rsidRPr="008866E1">
              <w:rPr>
                <w:rFonts w:ascii="Times New Roman" w:hAnsi="Times New Roman"/>
              </w:rPr>
              <w:t xml:space="preserve">, ze and zf, </w:t>
            </w:r>
            <w:r w:rsidRPr="00A90C9A">
              <w:rPr>
                <w:rFonts w:ascii="Times New Roman" w:hAnsi="Times New Roman"/>
                <w:highlight w:val="yellow"/>
              </w:rPr>
              <w:t>the UE shall include a UE radio capability information update needed IE in the TRACKING AREA UPDATE REQUEST message.</w:t>
            </w:r>
          </w:p>
          <w:p w14:paraId="708AA7DE" w14:textId="2AE8D39E" w:rsidR="00E66F23" w:rsidRPr="00F82C9C" w:rsidRDefault="00E66F23" w:rsidP="008866E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E44D4" w:rsidR="001D3413" w:rsidRDefault="00032206" w:rsidP="00032206">
            <w:pPr>
              <w:pStyle w:val="CRCoverPage"/>
              <w:spacing w:after="0"/>
              <w:ind w:left="113"/>
              <w:rPr>
                <w:noProof/>
              </w:rPr>
            </w:pPr>
            <w:r>
              <w:rPr>
                <w:noProof/>
                <w:lang w:eastAsia="zh-CN"/>
              </w:rPr>
              <w:t>A</w:t>
            </w:r>
            <w:r w:rsidRPr="00032206">
              <w:rPr>
                <w:noProof/>
                <w:lang w:eastAsia="zh-CN"/>
              </w:rPr>
              <w:t xml:space="preserve">dd the UE capability transfer (UEcapabilityEquiry and UEcapabilityinformation) </w:t>
            </w:r>
            <w:r>
              <w:rPr>
                <w:noProof/>
                <w:lang w:eastAsia="zh-CN"/>
              </w:rPr>
              <w:t xml:space="preserve">procedure </w:t>
            </w:r>
            <w:r w:rsidRPr="00032206">
              <w:rPr>
                <w:noProof/>
                <w:lang w:eastAsia="zh-CN"/>
              </w:rPr>
              <w:t>in the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64ED5" w:rsidR="001E41F3" w:rsidRDefault="00032206">
            <w:pPr>
              <w:pStyle w:val="CRCoverPage"/>
              <w:spacing w:after="0"/>
              <w:ind w:left="100"/>
              <w:rPr>
                <w:noProof/>
              </w:rPr>
            </w:pPr>
            <w:r>
              <w:rPr>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58CF" w:rsidR="001E41F3" w:rsidRDefault="003A3968">
            <w:pPr>
              <w:pStyle w:val="CRCoverPage"/>
              <w:spacing w:after="0"/>
              <w:ind w:left="100"/>
              <w:rPr>
                <w:noProof/>
              </w:rPr>
            </w:pPr>
            <w:r>
              <w:t>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0CA3B6" w14:textId="77777777" w:rsidR="003A3968" w:rsidRPr="00D70946" w:rsidRDefault="003A3968" w:rsidP="003A3968">
      <w:pPr>
        <w:pStyle w:val="3"/>
      </w:pPr>
      <w:r w:rsidRPr="00D70946">
        <w:lastRenderedPageBreak/>
        <w:t>11.4.12</w:t>
      </w:r>
      <w:r w:rsidRPr="00D70946">
        <w:tab/>
        <w:t>5GMM-REGISTERED.NORMAL-SERVICE / 5GMM-IDLE / Emergency call / Disabling N1 mode / Emergency call establishment over EPS / Success</w:t>
      </w:r>
    </w:p>
    <w:p w14:paraId="37F137CA" w14:textId="77777777" w:rsidR="003A3968" w:rsidRPr="00D70946" w:rsidRDefault="003A3968" w:rsidP="003A3968">
      <w:pPr>
        <w:pStyle w:val="H6"/>
      </w:pPr>
      <w:r w:rsidRPr="00D70946">
        <w:t>11.4.12.1</w:t>
      </w:r>
      <w:r w:rsidRPr="00D70946">
        <w:tab/>
        <w:t>Test Purpose (TP)</w:t>
      </w:r>
    </w:p>
    <w:p w14:paraId="3BF607FA" w14:textId="77777777" w:rsidR="003A3968" w:rsidRPr="00D70946" w:rsidRDefault="003A3968" w:rsidP="003A3968">
      <w:pPr>
        <w:pStyle w:val="H6"/>
      </w:pPr>
      <w:r w:rsidRPr="00D70946">
        <w:t>(1)</w:t>
      </w:r>
    </w:p>
    <w:p w14:paraId="689CDDD5" w14:textId="77777777" w:rsidR="003A3968" w:rsidRPr="00D70946" w:rsidRDefault="003A3968" w:rsidP="003A3968">
      <w:pPr>
        <w:pStyle w:val="PL"/>
        <w:rPr>
          <w:noProof w:val="0"/>
        </w:rPr>
      </w:pPr>
      <w:r w:rsidRPr="00D70946">
        <w:rPr>
          <w:b/>
          <w:i/>
          <w:noProof w:val="0"/>
        </w:rPr>
        <w:t xml:space="preserve">with </w:t>
      </w:r>
      <w:r w:rsidRPr="00D70946">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64F71050" w14:textId="77777777" w:rsidR="003A3968" w:rsidRPr="00D70946" w:rsidRDefault="003A3968" w:rsidP="003A3968">
      <w:pPr>
        <w:pStyle w:val="PL"/>
        <w:rPr>
          <w:noProof w:val="0"/>
        </w:rPr>
      </w:pPr>
      <w:r w:rsidRPr="00D70946">
        <w:rPr>
          <w:noProof w:val="0"/>
        </w:rPr>
        <w:t>ensure that {</w:t>
      </w:r>
    </w:p>
    <w:p w14:paraId="7539C864"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 User initiates an Emergency call and the UE completes Access control checking in 5GMM-IDLE mode }</w:t>
      </w:r>
    </w:p>
    <w:p w14:paraId="44C9A3C8"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  UE selects the E-UTRA cell, and, requests the establishment of an Emergency call by transmitting an </w:t>
      </w:r>
      <w:r w:rsidRPr="00D70946">
        <w:rPr>
          <w:i/>
          <w:noProof w:val="0"/>
        </w:rPr>
        <w:t>RRCConnectionRequest</w:t>
      </w:r>
      <w:r w:rsidRPr="00D70946">
        <w:rPr>
          <w:noProof w:val="0"/>
        </w:rPr>
        <w:t xml:space="preserve"> message with </w:t>
      </w:r>
      <w:r w:rsidRPr="00D70946">
        <w:rPr>
          <w:i/>
          <w:noProof w:val="0"/>
        </w:rPr>
        <w:t>establishmentCause</w:t>
      </w:r>
      <w:r w:rsidRPr="00D70946">
        <w:rPr>
          <w:noProof w:val="0"/>
        </w:rPr>
        <w:t xml:space="preserve"> set to 'emergency' }</w:t>
      </w:r>
    </w:p>
    <w:p w14:paraId="069D0873" w14:textId="77777777" w:rsidR="003A3968" w:rsidRPr="00D70946" w:rsidRDefault="003A3968" w:rsidP="003A3968">
      <w:pPr>
        <w:pStyle w:val="PL"/>
        <w:rPr>
          <w:noProof w:val="0"/>
        </w:rPr>
      </w:pPr>
      <w:r w:rsidRPr="00D70946">
        <w:rPr>
          <w:noProof w:val="0"/>
        </w:rPr>
        <w:t xml:space="preserve">            }</w:t>
      </w:r>
    </w:p>
    <w:p w14:paraId="5159E09E" w14:textId="77777777" w:rsidR="003A3968" w:rsidRPr="00D70946" w:rsidRDefault="003A3968" w:rsidP="003A3968">
      <w:pPr>
        <w:pStyle w:val="PL"/>
        <w:rPr>
          <w:noProof w:val="0"/>
        </w:rPr>
      </w:pPr>
    </w:p>
    <w:p w14:paraId="000AFA20" w14:textId="77777777" w:rsidR="003A3968" w:rsidRPr="00D70946" w:rsidRDefault="003A3968" w:rsidP="003A3968">
      <w:pPr>
        <w:pStyle w:val="H6"/>
      </w:pPr>
      <w:r w:rsidRPr="00D70946">
        <w:t>(2)</w:t>
      </w:r>
    </w:p>
    <w:p w14:paraId="402A403E" w14:textId="77777777" w:rsidR="003A3968" w:rsidRPr="00D70946" w:rsidRDefault="003A3968" w:rsidP="003A3968">
      <w:pPr>
        <w:pStyle w:val="PL"/>
        <w:rPr>
          <w:noProof w:val="0"/>
        </w:rPr>
      </w:pPr>
      <w:r w:rsidRPr="00D70946">
        <w:rPr>
          <w:b/>
          <w:i/>
          <w:noProof w:val="0"/>
        </w:rPr>
        <w:t xml:space="preserve">with </w:t>
      </w:r>
      <w:r w:rsidRPr="00D70946">
        <w:rPr>
          <w:noProof w:val="0"/>
        </w:rPr>
        <w:t>{ UE establishes RRC connection in E-UTRA }</w:t>
      </w:r>
    </w:p>
    <w:p w14:paraId="2FEF6138" w14:textId="77777777" w:rsidR="003A3968" w:rsidRPr="00D70946" w:rsidRDefault="003A3968" w:rsidP="003A3968">
      <w:pPr>
        <w:pStyle w:val="PL"/>
        <w:rPr>
          <w:noProof w:val="0"/>
        </w:rPr>
      </w:pPr>
      <w:r w:rsidRPr="00D70946">
        <w:rPr>
          <w:noProof w:val="0"/>
        </w:rPr>
        <w:t>ensure that {</w:t>
      </w:r>
    </w:p>
    <w:p w14:paraId="0D716887"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 UE performs a TAU procedure caused by RAT change }</w:t>
      </w:r>
    </w:p>
    <w:p w14:paraId="52C3CBF3"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 UE transmits TRACKING AREA UPDATE REQUEST with N1 mode capability set to ‘N1 mode not supported’ }</w:t>
      </w:r>
    </w:p>
    <w:p w14:paraId="3C73F900" w14:textId="77777777" w:rsidR="003A3968" w:rsidRPr="00D70946" w:rsidRDefault="003A3968" w:rsidP="003A3968">
      <w:pPr>
        <w:pStyle w:val="PL"/>
        <w:rPr>
          <w:noProof w:val="0"/>
        </w:rPr>
      </w:pPr>
      <w:r w:rsidRPr="00D70946">
        <w:rPr>
          <w:noProof w:val="0"/>
        </w:rPr>
        <w:t xml:space="preserve">            }</w:t>
      </w:r>
    </w:p>
    <w:p w14:paraId="48245907" w14:textId="77777777" w:rsidR="003A3968" w:rsidRPr="00D70946" w:rsidRDefault="003A3968" w:rsidP="003A3968">
      <w:pPr>
        <w:pStyle w:val="PL"/>
        <w:rPr>
          <w:noProof w:val="0"/>
        </w:rPr>
      </w:pPr>
    </w:p>
    <w:p w14:paraId="35784E31" w14:textId="77777777" w:rsidR="003A3968" w:rsidRPr="00D70946" w:rsidRDefault="003A3968" w:rsidP="003A3968">
      <w:pPr>
        <w:pStyle w:val="H6"/>
      </w:pPr>
      <w:r w:rsidRPr="00D70946">
        <w:t>11.4.12.2</w:t>
      </w:r>
      <w:r w:rsidRPr="00D70946">
        <w:tab/>
        <w:t>Conformance requirements</w:t>
      </w:r>
    </w:p>
    <w:p w14:paraId="635C6FD0" w14:textId="77777777" w:rsidR="003A3968" w:rsidRPr="00D70946" w:rsidRDefault="003A3968" w:rsidP="003A3968">
      <w:r w:rsidRPr="00D70946">
        <w:t>References: The conformance requirements covered in the present TC are specified in: TS 24.501 [22], subclauses 4.9.2, 5.6.1.4; TS 24.301 [21], subclauses 4.4.2.3, 5.5.3.2.2 and TS 24.229 subclause U.2.2.6.4. Unless otherwise stated these are Rel-15 requirements.</w:t>
      </w:r>
    </w:p>
    <w:p w14:paraId="6C3A5960" w14:textId="77777777" w:rsidR="003A3968" w:rsidRPr="00D70946" w:rsidRDefault="003A3968" w:rsidP="003A3968">
      <w:pPr>
        <w:pStyle w:val="NO"/>
      </w:pPr>
      <w:r w:rsidRPr="00D70946">
        <w:t>NOTE:</w:t>
      </w:r>
      <w:r w:rsidRPr="00D70946">
        <w:tab/>
        <w:t>Conformance requirements in regard to establishing an emergency call in EPS are not provided. This can be found in IMS Emergency tests specified in TS 36.523-1 [13].</w:t>
      </w:r>
    </w:p>
    <w:p w14:paraId="15839769" w14:textId="77777777" w:rsidR="003A3968" w:rsidRPr="00D70946" w:rsidRDefault="003A3968" w:rsidP="003A3968">
      <w:r w:rsidRPr="00D70946">
        <w:t>[TS 24.501, subclause 4.9.2]</w:t>
      </w:r>
    </w:p>
    <w:p w14:paraId="74546165" w14:textId="77777777" w:rsidR="003A3968" w:rsidRPr="00D70946" w:rsidRDefault="003A3968" w:rsidP="003A3968">
      <w:r w:rsidRPr="00D70946">
        <w:t xml:space="preserve">The UE shall only disable the N1 mode capability for 3GPP access when in 5GMM-IDLE mode. </w:t>
      </w:r>
    </w:p>
    <w:p w14:paraId="6429601E" w14:textId="77777777" w:rsidR="003A3968" w:rsidRPr="00D70946" w:rsidRDefault="003A3968" w:rsidP="003A3968">
      <w:r w:rsidRPr="00D70946">
        <w:t>[TS 24.501, subclause 5.6.1.4]</w:t>
      </w:r>
    </w:p>
    <w:p w14:paraId="225945A1" w14:textId="77777777" w:rsidR="003A3968" w:rsidRPr="00D70946" w:rsidRDefault="003A3968" w:rsidP="003A3968">
      <w:r w:rsidRPr="00D70946">
        <w:t>For case h) in subclause 5.6.1.1, the UE shall treat the indication from the lower layers when the UE has changed to S1 mode or E-UTRA connected to 5GCN (see 3GPP TS 23.502 [9]) as successful completion of the procedure and stop timer T3517.</w:t>
      </w:r>
    </w:p>
    <w:p w14:paraId="55D0E616" w14:textId="77777777" w:rsidR="003A3968" w:rsidRPr="00D70946" w:rsidRDefault="003A3968" w:rsidP="003A3968">
      <w:r w:rsidRPr="00D70946">
        <w:t>[TS 24.301, subclause 4.4.2.3]</w:t>
      </w:r>
    </w:p>
    <w:p w14:paraId="4A17C776" w14:textId="77777777" w:rsidR="003A3968" w:rsidRPr="00D70946" w:rsidRDefault="003A3968" w:rsidP="003A3968">
      <w:r w:rsidRPr="00D70946">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70946">
        <w:rPr>
          <w:lang w:eastAsia="zh-CN"/>
        </w:rPr>
        <w:t xml:space="preserve"> and </w:t>
      </w:r>
      <w:r w:rsidRPr="00D70946">
        <w:t>except for the</w:t>
      </w:r>
      <w:r w:rsidRPr="00D70946">
        <w:rPr>
          <w:lang w:eastAsia="zh-CN"/>
        </w:rPr>
        <w:t xml:space="preserve"> </w:t>
      </w:r>
      <w:r w:rsidRPr="00D70946">
        <w:t>messages specified in subclause 4.4.5</w:t>
      </w:r>
      <w:r w:rsidRPr="00D70946">
        <w:rPr>
          <w:lang w:eastAsia="zh-CN"/>
        </w:rPr>
        <w:t xml:space="preserve">, </w:t>
      </w:r>
      <w:r w:rsidRPr="00D70946">
        <w:t>all NAS messages exchanged between the UE and the MME are sent</w:t>
      </w:r>
      <w:r w:rsidRPr="00D70946">
        <w:rPr>
          <w:lang w:eastAsia="zh-CN"/>
        </w:rPr>
        <w:t xml:space="preserve"> </w:t>
      </w:r>
      <w:r w:rsidRPr="00D70946">
        <w:t>ciphered</w:t>
      </w:r>
      <w:r w:rsidRPr="00D70946">
        <w:rPr>
          <w:lang w:eastAsia="zh-CN"/>
        </w:rPr>
        <w:t xml:space="preserve"> </w:t>
      </w:r>
      <w:r w:rsidRPr="00D70946">
        <w:t>using the current EPS security algorithms.</w:t>
      </w:r>
    </w:p>
    <w:p w14:paraId="0D4BE22C" w14:textId="77777777" w:rsidR="003A3968" w:rsidRPr="00D70946" w:rsidRDefault="003A3968" w:rsidP="003A3968">
      <w:r w:rsidRPr="00D70946">
        <w:t>...</w:t>
      </w:r>
    </w:p>
    <w:p w14:paraId="33305F78" w14:textId="77777777" w:rsidR="003A3968" w:rsidRPr="00D70946" w:rsidRDefault="003A3968" w:rsidP="003A3968">
      <w:r w:rsidRPr="00D70946">
        <w:t>During inter-system change from N1 mode to S1 mode in 5GMM-IDLE mode, if the UE is operating in the single-registration mode and:</w:t>
      </w:r>
    </w:p>
    <w:p w14:paraId="61CB3BE2" w14:textId="77777777" w:rsidR="003A3968" w:rsidRPr="00D70946" w:rsidRDefault="003A3968" w:rsidP="003A3968">
      <w:pPr>
        <w:pStyle w:val="B1"/>
      </w:pPr>
      <w:r w:rsidRPr="00D70946">
        <w:t>1)</w:t>
      </w:r>
      <w:r w:rsidRPr="00D70946">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4CC53D45" w14:textId="77777777" w:rsidR="003A3968" w:rsidRPr="00D70946" w:rsidRDefault="003A3968" w:rsidP="003A3968">
      <w:pPr>
        <w:pStyle w:val="B1"/>
      </w:pPr>
      <w:r w:rsidRPr="00D70946">
        <w:lastRenderedPageBreak/>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45CC56AF" w14:textId="77777777" w:rsidR="003A3968" w:rsidRPr="00D70946" w:rsidRDefault="003A3968" w:rsidP="003A3968">
      <w:pPr>
        <w:pStyle w:val="B2"/>
      </w:pPr>
      <w:r w:rsidRPr="00D70946">
        <w:t>-</w:t>
      </w:r>
      <w:r w:rsidRPr="00D70946">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B265084" w14:textId="77777777" w:rsidR="003A3968" w:rsidRPr="00D70946" w:rsidRDefault="003A3968" w:rsidP="003A3968">
      <w:r w:rsidRPr="00D70946">
        <w:t>[TS 24.301, subclause 5.5.3.2.2]</w:t>
      </w:r>
    </w:p>
    <w:p w14:paraId="17EBA2BC" w14:textId="77777777" w:rsidR="003A3968" w:rsidRPr="00D70946" w:rsidRDefault="003A3968" w:rsidP="003A3968">
      <w:r w:rsidRPr="00D70946">
        <w:t>The UE in state EMM-REGISTERED shall initiate the tracking area updating procedure by sending a TRACKING AREA UPDATE REQUEST message to the MME,</w:t>
      </w:r>
    </w:p>
    <w:p w14:paraId="45CEC46A" w14:textId="77777777" w:rsidR="003A3968" w:rsidRPr="00D70946" w:rsidRDefault="003A3968" w:rsidP="003A3968">
      <w:r w:rsidRPr="00D70946">
        <w:t>...</w:t>
      </w:r>
    </w:p>
    <w:p w14:paraId="2851E03D" w14:textId="77777777" w:rsidR="003A3968" w:rsidRPr="00D70946" w:rsidRDefault="003A3968" w:rsidP="003A3968">
      <w:pPr>
        <w:pStyle w:val="B1"/>
      </w:pPr>
      <w:r w:rsidRPr="00D70946">
        <w:t>z)</w:t>
      </w:r>
      <w:r w:rsidRPr="00D70946">
        <w:tab/>
        <w:t xml:space="preserve">when the UE performs inter-system change from N1 mode to S1 mode in EMM-IDLE mode, the UE operates in single-registration mode, and conditions specified in </w:t>
      </w:r>
      <w:r w:rsidRPr="00D70946">
        <w:rPr>
          <w:lang w:eastAsia="zh-CN"/>
        </w:rPr>
        <w:t xml:space="preserve">3GPP TS 24.501 [54] </w:t>
      </w:r>
      <w:r w:rsidRPr="00D70946">
        <w:t>apply;</w:t>
      </w:r>
    </w:p>
    <w:p w14:paraId="681453CF" w14:textId="77777777" w:rsidR="003A3968" w:rsidRPr="00D70946" w:rsidRDefault="003A3968" w:rsidP="003A3968">
      <w:pPr>
        <w:pStyle w:val="B1"/>
      </w:pPr>
      <w:r w:rsidRPr="00D70946">
        <w:t>...</w:t>
      </w:r>
    </w:p>
    <w:p w14:paraId="6EE00942" w14:textId="77777777" w:rsidR="003A3968" w:rsidRPr="00D70946" w:rsidRDefault="003A3968" w:rsidP="003A3968">
      <w:pPr>
        <w:pStyle w:val="B1"/>
      </w:pPr>
      <w:r w:rsidRPr="00D70946">
        <w:t>zd)</w:t>
      </w:r>
      <w:r w:rsidRPr="00D70946">
        <w:tab/>
        <w:t>when the UE performs inter-system change from N1 mode to S1 mode in EMM-CONNECTED mode.</w:t>
      </w:r>
    </w:p>
    <w:p w14:paraId="23D019BF" w14:textId="77777777" w:rsidR="003A3968" w:rsidRPr="00D70946" w:rsidRDefault="003A3968" w:rsidP="003A3968">
      <w:r w:rsidRPr="00D70946">
        <w:t>For all cases except case b, the UE shall set the EPS update type IE in the TRACKING AREA UPDATE REQUEST message to "TA updating". For case b, the UE shall set the EPS update type IE to "periodic updating".</w:t>
      </w:r>
    </w:p>
    <w:p w14:paraId="0178761A" w14:textId="77777777" w:rsidR="003A3968" w:rsidRPr="00D70946" w:rsidRDefault="003A3968" w:rsidP="003A3968">
      <w:r w:rsidRPr="00D70946">
        <w:t>...</w:t>
      </w:r>
    </w:p>
    <w:p w14:paraId="05578264" w14:textId="77777777" w:rsidR="003A3968" w:rsidRPr="00D70946" w:rsidRDefault="003A3968" w:rsidP="003A3968">
      <w:r w:rsidRPr="00D70946">
        <w:t>When initiating a tracking area updating procedure while in S1 mode, the UE shall use the current EPS NAS integrity key to integrity protect the TRACKING AREA UPDATE REQUEST message, unless the UE is performing inter-system change from N1 mode to S1 mode.</w:t>
      </w:r>
    </w:p>
    <w:p w14:paraId="0931D9A0" w14:textId="77777777" w:rsidR="003A3968" w:rsidRPr="00D70946" w:rsidRDefault="003A3968" w:rsidP="003A3968">
      <w:r w:rsidRPr="00D70946">
        <w:t>...</w:t>
      </w:r>
    </w:p>
    <w:p w14:paraId="58767CF0" w14:textId="77777777" w:rsidR="003A3968" w:rsidRPr="00D70946" w:rsidRDefault="003A3968" w:rsidP="003A3968">
      <w:r w:rsidRPr="00D70946">
        <w:t>If a UE</w:t>
      </w:r>
      <w:r w:rsidRPr="00D70946">
        <w:rPr>
          <w:lang w:eastAsia="zh-CN"/>
        </w:rPr>
        <w:t xml:space="preserve"> has established PDN connection(s) and uplink user data pending </w:t>
      </w:r>
      <w:r w:rsidRPr="00D70946">
        <w:t xml:space="preserve">to be sent via user plane </w:t>
      </w:r>
      <w:r w:rsidRPr="00D70946">
        <w:rPr>
          <w:lang w:eastAsia="zh-CN"/>
        </w:rPr>
        <w:t xml:space="preserve">when it initiates the </w:t>
      </w:r>
      <w:r w:rsidRPr="00D70946">
        <w:t>tracking area updating procedure,</w:t>
      </w:r>
      <w:r w:rsidRPr="00D70946">
        <w:rPr>
          <w:lang w:eastAsia="zh-CN"/>
        </w:rPr>
        <w:t xml:space="preserve"> or uplink signalling not related to the tracking area updating procedure when the UE does not support control </w:t>
      </w:r>
      <w:r w:rsidRPr="00D70946">
        <w:t>p</w:t>
      </w:r>
      <w:r w:rsidRPr="00D70946">
        <w:rPr>
          <w:lang w:eastAsia="zh-CN"/>
        </w:rPr>
        <w:t>lane CIoT EPS optimization,</w:t>
      </w:r>
      <w:r w:rsidRPr="00D70946">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4A3EB65" w14:textId="77777777" w:rsidR="003A3968" w:rsidRPr="00D70946" w:rsidRDefault="003A3968" w:rsidP="003A3968">
      <w:r w:rsidRPr="00D70946">
        <w:t>...</w:t>
      </w:r>
    </w:p>
    <w:p w14:paraId="2F8A5670" w14:textId="77777777" w:rsidR="003A3968" w:rsidRPr="00D70946" w:rsidRDefault="003A3968" w:rsidP="003A3968">
      <w:r w:rsidRPr="00D70946">
        <w:t>If the UE has a current EPS security context, the UE shall include the eKSI (either KSI</w:t>
      </w:r>
      <w:r w:rsidRPr="00D70946">
        <w:rPr>
          <w:vertAlign w:val="subscript"/>
        </w:rPr>
        <w:t>ASME</w:t>
      </w:r>
      <w:r w:rsidRPr="00D70946">
        <w:t xml:space="preserve"> or KSI</w:t>
      </w:r>
      <w:r w:rsidRPr="00D70946">
        <w:rPr>
          <w:vertAlign w:val="subscript"/>
        </w:rPr>
        <w:t>SGSN</w:t>
      </w:r>
      <w:r w:rsidRPr="00D70946">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922CADF" w14:textId="77777777" w:rsidR="003A3968" w:rsidRPr="00D70946" w:rsidRDefault="003A3968" w:rsidP="003A3968">
      <w:r w:rsidRPr="00D70946">
        <w:t>...</w:t>
      </w:r>
    </w:p>
    <w:p w14:paraId="76CDB216" w14:textId="77777777" w:rsidR="003A3968" w:rsidRPr="00D70946" w:rsidRDefault="003A3968" w:rsidP="003A3968">
      <w:pPr>
        <w:rPr>
          <w:lang w:eastAsia="zh-CN"/>
        </w:rPr>
      </w:pPr>
      <w:r w:rsidRPr="00D70946">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70946">
        <w:rPr>
          <w:rFonts w:eastAsia="Malgun Gothic"/>
        </w:rPr>
        <w:t xml:space="preserve">a UE status IE with a 5GMM registration status set to </w:t>
      </w:r>
      <w:r w:rsidRPr="00D70946">
        <w:t>"UE is in 5GMM-REGISTERED state"</w:t>
      </w:r>
      <w:r w:rsidRPr="00D70946">
        <w:rPr>
          <w:lang w:eastAsia="zh-CN"/>
        </w:rPr>
        <w:t>.</w:t>
      </w:r>
    </w:p>
    <w:p w14:paraId="4C35F778" w14:textId="77777777" w:rsidR="003A3968" w:rsidRPr="00D70946" w:rsidRDefault="003A3968" w:rsidP="003A3968">
      <w:r w:rsidRPr="00D70946">
        <w:rPr>
          <w:lang w:eastAsia="zh-CN"/>
        </w:rPr>
        <w:t xml:space="preserve">When the </w:t>
      </w:r>
      <w:r w:rsidRPr="00D70946">
        <w:t xml:space="preserve">tracking area updating procedure is initiated </w:t>
      </w:r>
      <w:r w:rsidRPr="00D70946">
        <w:rPr>
          <w:lang w:eastAsia="zh-CN"/>
        </w:rPr>
        <w:t>in EMM-IDLE</w:t>
      </w:r>
      <w:r w:rsidRPr="00D70946">
        <w:t xml:space="preserve"> </w:t>
      </w:r>
      <w:r w:rsidRPr="00D70946">
        <w:rPr>
          <w:lang w:eastAsia="zh-CN"/>
        </w:rPr>
        <w:t>mode,</w:t>
      </w:r>
      <w:r w:rsidRPr="00D70946">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D638BA3" w14:textId="77777777" w:rsidR="003A3968" w:rsidRPr="00D70946" w:rsidRDefault="003A3968" w:rsidP="003A3968">
      <w:pPr>
        <w:pStyle w:val="B1"/>
      </w:pPr>
      <w:r w:rsidRPr="00D70946">
        <w:t>-</w:t>
      </w:r>
      <w:r w:rsidRPr="00D70946">
        <w:tab/>
        <w:t>...</w:t>
      </w:r>
    </w:p>
    <w:p w14:paraId="7EF0CC45" w14:textId="77777777" w:rsidR="003A3968" w:rsidRPr="00D70946" w:rsidRDefault="003A3968" w:rsidP="003A3968">
      <w:pPr>
        <w:pStyle w:val="B1"/>
      </w:pPr>
      <w:r w:rsidRPr="00D70946">
        <w:t>-</w:t>
      </w:r>
      <w:r w:rsidRPr="00D70946">
        <w:tab/>
        <w:t>for the case z; and</w:t>
      </w:r>
    </w:p>
    <w:p w14:paraId="76D96E05" w14:textId="77777777" w:rsidR="003A3968" w:rsidRPr="00D70946" w:rsidRDefault="003A3968" w:rsidP="003A3968">
      <w:pPr>
        <w:pStyle w:val="B1"/>
      </w:pPr>
      <w:r w:rsidRPr="00D70946">
        <w:lastRenderedPageBreak/>
        <w:t>...</w:t>
      </w:r>
    </w:p>
    <w:p w14:paraId="0E5EB8DF" w14:textId="77777777" w:rsidR="003A3968" w:rsidRPr="00D70946" w:rsidRDefault="003A3968" w:rsidP="003A3968">
      <w:r w:rsidRPr="00D7094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2E6EAA6" w14:textId="77777777" w:rsidR="003A3968" w:rsidRPr="00D70946" w:rsidRDefault="003A3968" w:rsidP="003A3968">
      <w:r w:rsidRPr="00D70946">
        <w:t>...</w:t>
      </w:r>
    </w:p>
    <w:p w14:paraId="4FC4BF84" w14:textId="77777777" w:rsidR="003A3968" w:rsidRPr="00D70946" w:rsidRDefault="003A3968" w:rsidP="003A3968">
      <w:r w:rsidRPr="00D70946">
        <w:t>If the UE supports NB-S1 mode, Non-IP PDN type, or N1 mode, then the UE shall support the extended protocol configuration options IE.</w:t>
      </w:r>
    </w:p>
    <w:p w14:paraId="49F4034B" w14:textId="77777777" w:rsidR="003A3968" w:rsidRPr="00D70946" w:rsidRDefault="003A3968" w:rsidP="003A3968">
      <w:r w:rsidRPr="00D70946">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12F3401" w14:textId="77777777" w:rsidR="003A3968" w:rsidRPr="00D70946" w:rsidRDefault="003A3968" w:rsidP="003A3968">
      <w:r w:rsidRPr="00D70946">
        <w:t>...</w:t>
      </w:r>
    </w:p>
    <w:p w14:paraId="7AEAE972" w14:textId="77777777" w:rsidR="003A3968" w:rsidRPr="00D70946" w:rsidRDefault="003A3968" w:rsidP="003A3968">
      <w:r w:rsidRPr="00D70946">
        <w:t>For all cases except case b, if the UE supports dual connectivity with NR, then the</w:t>
      </w:r>
      <w:r w:rsidRPr="00D70946">
        <w:rPr>
          <w:lang w:eastAsia="zh-TW"/>
        </w:rPr>
        <w:t xml:space="preserve"> UE</w:t>
      </w:r>
      <w:r w:rsidRPr="00D7094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10AA783" w14:textId="77777777" w:rsidR="003A3968" w:rsidRPr="00D70946" w:rsidRDefault="003A3968" w:rsidP="003A3968">
      <w:r w:rsidRPr="00D70946">
        <w:t>...</w:t>
      </w:r>
    </w:p>
    <w:p w14:paraId="30C9120D" w14:textId="77777777" w:rsidR="003A3968" w:rsidRPr="00D70946" w:rsidRDefault="003A3968" w:rsidP="003A3968">
      <w:r w:rsidRPr="00D70946">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CC63ED0" w14:textId="77777777" w:rsidR="003A3968" w:rsidRPr="00D70946" w:rsidRDefault="003A3968" w:rsidP="003A3968">
      <w:r w:rsidRPr="00D70946">
        <w:t>[TS 24.229, subclause U.2.2.6.4]</w:t>
      </w:r>
    </w:p>
    <w:p w14:paraId="4C646CFB" w14:textId="77777777" w:rsidR="003A3968" w:rsidRPr="00D70946" w:rsidRDefault="003A3968" w:rsidP="003A3968">
      <w:pPr>
        <w:pStyle w:val="NO"/>
      </w:pPr>
      <w:r w:rsidRPr="00D70946">
        <w:t>NOTE:</w:t>
      </w:r>
      <w:r w:rsidRPr="00D70946">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43B5B499" w14:textId="77777777" w:rsidR="003A3968" w:rsidRPr="00D70946" w:rsidRDefault="003A3968" w:rsidP="003A3968">
      <w:r w:rsidRPr="00D70946">
        <w:t>When the UE operates in single-registration mode as described in 3GPP TS 24.501 [258] and the UE recognises that a call request is an emergency call, if:</w:t>
      </w:r>
    </w:p>
    <w:p w14:paraId="2CDE1C23" w14:textId="77777777" w:rsidR="003A3968" w:rsidRPr="00D70946" w:rsidRDefault="003A3968" w:rsidP="003A3968">
      <w:pPr>
        <w:pStyle w:val="B1"/>
      </w:pPr>
      <w:r w:rsidRPr="00D70946">
        <w:t>1)</w:t>
      </w:r>
      <w:r w:rsidRPr="00D70946">
        <w:tab/>
        <w:t>the IM CN subsystem is selected in accordance with the conventions and rules specified in 3GPP TS 23.167 [4B]; and</w:t>
      </w:r>
    </w:p>
    <w:p w14:paraId="5FEA3A49" w14:textId="77777777" w:rsidR="003A3968" w:rsidRPr="00D70946" w:rsidRDefault="003A3968" w:rsidP="003A3968">
      <w:pPr>
        <w:pStyle w:val="B1"/>
      </w:pPr>
      <w:r w:rsidRPr="00D70946">
        <w:t>2)</w:t>
      </w:r>
      <w:r w:rsidRPr="00D70946">
        <w:tab/>
        <w:t xml:space="preserve">the UE is currently registered to the </w:t>
      </w:r>
      <w:r w:rsidRPr="00D70946">
        <w:rPr>
          <w:lang w:eastAsia="zh-CN"/>
        </w:rPr>
        <w:t xml:space="preserve">5GS services </w:t>
      </w:r>
      <w:r w:rsidRPr="00D70946">
        <w:t>while the UE is in an NR cell connected to 5GCN;</w:t>
      </w:r>
    </w:p>
    <w:p w14:paraId="37CAFEFA" w14:textId="77777777" w:rsidR="003A3968" w:rsidRPr="00D70946" w:rsidRDefault="003A3968" w:rsidP="003A3968">
      <w:r w:rsidRPr="00D70946">
        <w:t>then the following treatment is applied:</w:t>
      </w:r>
    </w:p>
    <w:p w14:paraId="01A48B59" w14:textId="77777777" w:rsidR="003A3968" w:rsidRPr="00D70946" w:rsidRDefault="003A3968" w:rsidP="003A3968">
      <w:r w:rsidRPr="00D70946">
        <w:t>1)</w:t>
      </w:r>
      <w:r w:rsidRPr="00D70946">
        <w:tab/>
        <w:t>if the EMC indicates "Emergency services not supported":</w:t>
      </w:r>
    </w:p>
    <w:p w14:paraId="20829699" w14:textId="77777777" w:rsidR="003A3968" w:rsidRPr="00D70946" w:rsidRDefault="003A3968" w:rsidP="003A3968">
      <w:pPr>
        <w:pStyle w:val="B1"/>
      </w:pPr>
      <w:r w:rsidRPr="00D70946">
        <w:t>…</w:t>
      </w:r>
    </w:p>
    <w:p w14:paraId="4CD82713" w14:textId="77777777" w:rsidR="003A3968" w:rsidRPr="00D70946" w:rsidRDefault="003A3968" w:rsidP="003A3968">
      <w:r w:rsidRPr="00D70946">
        <w:t>b)</w:t>
      </w:r>
      <w:r w:rsidRPr="00D70946">
        <w:tab/>
        <w:t>if the UE supports emergency services fallback as specified in 3GPP TS 23.501 [257] and the emergency services fallback is not available (i.e., "ESFB is N" as described in 3GPP TS 23.167 [4B]) and if:</w:t>
      </w:r>
    </w:p>
    <w:p w14:paraId="1B5FF1CA" w14:textId="77777777" w:rsidR="003A3968" w:rsidRPr="00D70946" w:rsidRDefault="003A3968" w:rsidP="003A3968">
      <w:r w:rsidRPr="00D70946">
        <w:t>…</w:t>
      </w:r>
    </w:p>
    <w:p w14:paraId="4ACB8123" w14:textId="77777777" w:rsidR="003A3968" w:rsidRPr="00D70946" w:rsidRDefault="003A3968" w:rsidP="003A3968">
      <w:pPr>
        <w:pStyle w:val="B1"/>
      </w:pPr>
      <w:r w:rsidRPr="00D70946">
        <w:t>ii)</w:t>
      </w:r>
      <w:r w:rsidRPr="00D70946">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7C2602BD" w14:textId="77777777" w:rsidR="003A3968" w:rsidRPr="00D70946" w:rsidRDefault="003A3968" w:rsidP="003A3968">
      <w:r w:rsidRPr="00D70946">
        <w:t>c)</w:t>
      </w:r>
      <w:r w:rsidRPr="00D70946">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944037F" w14:textId="77777777" w:rsidR="003A3968" w:rsidRPr="00D70946" w:rsidRDefault="003A3968" w:rsidP="003A3968">
      <w:pPr>
        <w:pStyle w:val="H6"/>
      </w:pPr>
      <w:r w:rsidRPr="00D70946">
        <w:lastRenderedPageBreak/>
        <w:t>11.4.12.3</w:t>
      </w:r>
      <w:r w:rsidRPr="00D70946">
        <w:tab/>
        <w:t>Test description</w:t>
      </w:r>
    </w:p>
    <w:p w14:paraId="2146FC46" w14:textId="77777777" w:rsidR="003A3968" w:rsidRPr="00D70946" w:rsidRDefault="003A3968" w:rsidP="003A3968">
      <w:pPr>
        <w:pStyle w:val="H6"/>
      </w:pPr>
      <w:r w:rsidRPr="00D70946">
        <w:t>11.4.12.3.1</w:t>
      </w:r>
      <w:r w:rsidRPr="00D70946">
        <w:tab/>
        <w:t>Pre-test conditions</w:t>
      </w:r>
    </w:p>
    <w:p w14:paraId="3B48DACD" w14:textId="77777777" w:rsidR="003A3968" w:rsidRPr="00D70946" w:rsidRDefault="003A3968" w:rsidP="003A3968">
      <w:pPr>
        <w:pStyle w:val="H6"/>
      </w:pPr>
      <w:r w:rsidRPr="00D70946">
        <w:t>System Simulator:</w:t>
      </w:r>
    </w:p>
    <w:p w14:paraId="74FECE59" w14:textId="77777777" w:rsidR="003A3968" w:rsidRPr="00D70946" w:rsidRDefault="003A3968" w:rsidP="003A3968">
      <w:pPr>
        <w:pStyle w:val="B1"/>
      </w:pPr>
      <w:r w:rsidRPr="00D70946">
        <w:t>-</w:t>
      </w:r>
      <w:r w:rsidRPr="00D70946">
        <w:tab/>
        <w:t>2 cells</w:t>
      </w:r>
    </w:p>
    <w:p w14:paraId="6E3F3167" w14:textId="77777777" w:rsidR="003A3968" w:rsidRPr="00D70946" w:rsidRDefault="003A3968" w:rsidP="003A3968">
      <w:pPr>
        <w:pStyle w:val="B2"/>
      </w:pPr>
      <w:r w:rsidRPr="00D70946">
        <w:t>-</w:t>
      </w:r>
      <w:r w:rsidRPr="00D70946">
        <w:tab/>
        <w:t>NR Cell 1 as defined in TS 38.508-1 [4] Table 4.4.2-3. System information combination NR-6 as defined in TS 38.508-1 [4], subclause 4.4.3.1.2.</w:t>
      </w:r>
    </w:p>
    <w:p w14:paraId="09572D0A" w14:textId="77777777" w:rsidR="003A3968" w:rsidRPr="00D70946" w:rsidRDefault="003A3968" w:rsidP="003A3968">
      <w:pPr>
        <w:pStyle w:val="B2"/>
      </w:pPr>
      <w:r w:rsidRPr="00D70946">
        <w:t>-</w:t>
      </w:r>
      <w:r w:rsidRPr="00D70946">
        <w:tab/>
        <w:t>E-UTRA Cell 1 as defined in TS 36.508 [7] Table 4.4.2-2. System information combination 31 as defined in TS 36.508 [7], subclause 4.4.3.1.1.</w:t>
      </w:r>
    </w:p>
    <w:p w14:paraId="70678C68" w14:textId="77777777" w:rsidR="003A3968" w:rsidRPr="00D70946" w:rsidRDefault="003A3968" w:rsidP="003A3968">
      <w:pPr>
        <w:pStyle w:val="B2"/>
      </w:pPr>
      <w:r w:rsidRPr="00D70946">
        <w:t>-</w:t>
      </w:r>
      <w:r w:rsidRPr="00D70946">
        <w:tab/>
        <w:t>Power levels are constant and as defined in Tables 11.1.10.3.1-1/2.</w:t>
      </w:r>
    </w:p>
    <w:p w14:paraId="4F825F53" w14:textId="77777777" w:rsidR="003A3968" w:rsidRPr="00D70946" w:rsidRDefault="003A3968" w:rsidP="003A3968">
      <w:pPr>
        <w:pStyle w:val="TH"/>
      </w:pPr>
      <w:r w:rsidRPr="00D70946">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6EBD7967" w14:textId="77777777" w:rsidTr="00E520D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78FE292" w14:textId="77777777" w:rsidR="003A3968" w:rsidRPr="00D70946" w:rsidRDefault="003A3968" w:rsidP="00E520D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5F3D8B3" w14:textId="77777777" w:rsidR="003A3968" w:rsidRPr="00D70946" w:rsidRDefault="003A3968" w:rsidP="00E520D2">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36CD26D1" w14:textId="77777777" w:rsidR="003A3968" w:rsidRPr="00D70946" w:rsidRDefault="003A3968" w:rsidP="00E520D2">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756E6F4" w14:textId="77777777" w:rsidR="003A3968" w:rsidRPr="00D70946" w:rsidRDefault="003A3968" w:rsidP="00E520D2">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5BE72656" w14:textId="77777777" w:rsidR="003A3968" w:rsidRPr="00D70946" w:rsidRDefault="003A3968" w:rsidP="00E520D2">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4DB68948" w14:textId="77777777" w:rsidR="003A3968" w:rsidRPr="00D70946" w:rsidRDefault="003A3968" w:rsidP="00E520D2">
            <w:pPr>
              <w:pStyle w:val="TAC"/>
            </w:pPr>
            <w:r w:rsidRPr="00D70946">
              <w:t>Remark</w:t>
            </w:r>
          </w:p>
        </w:tc>
      </w:tr>
      <w:tr w:rsidR="003A3968" w:rsidRPr="00D70946" w14:paraId="3ED083E9" w14:textId="77777777" w:rsidTr="00E520D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5E753FC" w14:textId="77777777" w:rsidR="003A3968" w:rsidRPr="00D70946" w:rsidRDefault="003A3968" w:rsidP="00E520D2">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468DD638" w14:textId="77777777" w:rsidR="003A3968" w:rsidRPr="00D70946" w:rsidRDefault="003A3968" w:rsidP="00E520D2">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4A5FFCEF" w14:textId="77777777" w:rsidR="003A3968" w:rsidRPr="00D70946" w:rsidRDefault="003A3968" w:rsidP="00E520D2">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5F772774" w14:textId="77777777" w:rsidR="003A3968" w:rsidRPr="00D70946" w:rsidRDefault="003A3968" w:rsidP="00E520D2">
            <w:pPr>
              <w:pStyle w:val="TAC"/>
            </w:pPr>
            <w:r w:rsidRPr="00D70946">
              <w:t>-88</w:t>
            </w:r>
          </w:p>
        </w:tc>
        <w:tc>
          <w:tcPr>
            <w:tcW w:w="1527" w:type="dxa"/>
            <w:tcBorders>
              <w:top w:val="single" w:sz="4" w:space="0" w:color="auto"/>
              <w:left w:val="single" w:sz="4" w:space="0" w:color="auto"/>
              <w:bottom w:val="single" w:sz="4" w:space="0" w:color="auto"/>
              <w:right w:val="single" w:sz="4" w:space="0" w:color="auto"/>
            </w:tcBorders>
            <w:hideMark/>
          </w:tcPr>
          <w:p w14:paraId="793163AE" w14:textId="77777777" w:rsidR="003A3968" w:rsidRPr="00D70946" w:rsidRDefault="003A3968" w:rsidP="00E520D2">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76CA028B" w14:textId="77777777" w:rsidR="003A3968" w:rsidRPr="00D70946" w:rsidRDefault="003A3968" w:rsidP="00E520D2">
            <w:pPr>
              <w:pStyle w:val="TAC"/>
            </w:pPr>
          </w:p>
        </w:tc>
      </w:tr>
      <w:tr w:rsidR="003A3968" w:rsidRPr="00D70946" w14:paraId="23D89A78" w14:textId="77777777" w:rsidTr="00E520D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14D65" w14:textId="77777777" w:rsidR="003A3968" w:rsidRPr="00D70946" w:rsidRDefault="003A3968" w:rsidP="00E520D2"/>
        </w:tc>
        <w:tc>
          <w:tcPr>
            <w:tcW w:w="1399" w:type="dxa"/>
            <w:tcBorders>
              <w:top w:val="single" w:sz="4" w:space="0" w:color="auto"/>
              <w:left w:val="single" w:sz="4" w:space="0" w:color="auto"/>
              <w:bottom w:val="single" w:sz="4" w:space="0" w:color="auto"/>
              <w:right w:val="single" w:sz="4" w:space="0" w:color="auto"/>
            </w:tcBorders>
            <w:hideMark/>
          </w:tcPr>
          <w:p w14:paraId="0FE30E09" w14:textId="77777777" w:rsidR="003A3968" w:rsidRPr="00D70946" w:rsidRDefault="003A3968" w:rsidP="00E520D2">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149E29CB" w14:textId="77777777" w:rsidR="003A3968" w:rsidRPr="00D70946" w:rsidRDefault="003A3968" w:rsidP="00E520D2">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2B5FEE8" w14:textId="77777777" w:rsidR="003A3968" w:rsidRPr="00D70946" w:rsidRDefault="003A3968" w:rsidP="00E520D2">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6B00B98F" w14:textId="77777777" w:rsidR="003A3968" w:rsidRPr="00D70946" w:rsidRDefault="003A3968" w:rsidP="00E520D2">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9465" w14:textId="77777777" w:rsidR="003A3968" w:rsidRPr="00D70946" w:rsidRDefault="003A3968" w:rsidP="00E520D2"/>
        </w:tc>
      </w:tr>
    </w:tbl>
    <w:p w14:paraId="47AAB4C7" w14:textId="77777777" w:rsidR="003A3968" w:rsidRPr="00D70946" w:rsidRDefault="003A3968" w:rsidP="003A3968"/>
    <w:p w14:paraId="7AE5FF32" w14:textId="77777777" w:rsidR="003A3968" w:rsidRPr="00D70946" w:rsidRDefault="003A3968" w:rsidP="003A3968">
      <w:pPr>
        <w:pStyle w:val="TH"/>
      </w:pPr>
      <w:r w:rsidRPr="00D70946">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1B3C9F56" w14:textId="77777777" w:rsidTr="00E520D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647C1740" w14:textId="77777777" w:rsidR="003A3968" w:rsidRPr="00D70946" w:rsidRDefault="003A3968" w:rsidP="00E520D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794D648" w14:textId="77777777" w:rsidR="003A3968" w:rsidRPr="00D70946" w:rsidRDefault="003A3968" w:rsidP="00E520D2">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73ED4E70" w14:textId="77777777" w:rsidR="003A3968" w:rsidRPr="00D70946" w:rsidRDefault="003A3968" w:rsidP="00E520D2">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1E7070F" w14:textId="77777777" w:rsidR="003A3968" w:rsidRPr="00D70946" w:rsidRDefault="003A3968" w:rsidP="00E520D2">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4706CBB3" w14:textId="77777777" w:rsidR="003A3968" w:rsidRPr="00D70946" w:rsidRDefault="003A3968" w:rsidP="00E520D2">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6AC1789A" w14:textId="77777777" w:rsidR="003A3968" w:rsidRPr="00D70946" w:rsidRDefault="003A3968" w:rsidP="00E520D2">
            <w:pPr>
              <w:pStyle w:val="TAC"/>
            </w:pPr>
            <w:r w:rsidRPr="00D70946">
              <w:t>Remark</w:t>
            </w:r>
          </w:p>
        </w:tc>
      </w:tr>
      <w:tr w:rsidR="003A3968" w:rsidRPr="00D70946" w14:paraId="61D33EDF" w14:textId="77777777" w:rsidTr="00E520D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FB97596" w14:textId="77777777" w:rsidR="003A3968" w:rsidRPr="00D70946" w:rsidRDefault="003A3968" w:rsidP="00E520D2">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08E10969" w14:textId="77777777" w:rsidR="003A3968" w:rsidRPr="00D70946" w:rsidRDefault="003A3968" w:rsidP="00E520D2">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3C32B5D2" w14:textId="77777777" w:rsidR="003A3968" w:rsidRPr="00D70946" w:rsidRDefault="003A3968" w:rsidP="00E520D2">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0076075E" w14:textId="77777777" w:rsidR="003A3968" w:rsidRPr="00D70946" w:rsidRDefault="003A3968" w:rsidP="00E520D2">
            <w:pPr>
              <w:pStyle w:val="TAC"/>
            </w:pPr>
            <w:r w:rsidRPr="00D70946">
              <w:t>-82</w:t>
            </w:r>
          </w:p>
        </w:tc>
        <w:tc>
          <w:tcPr>
            <w:tcW w:w="1527" w:type="dxa"/>
            <w:tcBorders>
              <w:top w:val="single" w:sz="4" w:space="0" w:color="auto"/>
              <w:left w:val="single" w:sz="4" w:space="0" w:color="auto"/>
              <w:bottom w:val="single" w:sz="4" w:space="0" w:color="auto"/>
              <w:right w:val="single" w:sz="4" w:space="0" w:color="auto"/>
            </w:tcBorders>
            <w:hideMark/>
          </w:tcPr>
          <w:p w14:paraId="4B055EF7" w14:textId="77777777" w:rsidR="003A3968" w:rsidRPr="00D70946" w:rsidRDefault="003A3968" w:rsidP="00E520D2">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2818FDF4" w14:textId="77777777" w:rsidR="003A3968" w:rsidRPr="00D70946" w:rsidRDefault="003A3968" w:rsidP="00E520D2">
            <w:pPr>
              <w:pStyle w:val="TAC"/>
            </w:pPr>
          </w:p>
        </w:tc>
      </w:tr>
      <w:tr w:rsidR="003A3968" w:rsidRPr="00D70946" w14:paraId="5EEE6092" w14:textId="77777777" w:rsidTr="00E520D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FEAED" w14:textId="77777777" w:rsidR="003A3968" w:rsidRPr="00D70946" w:rsidRDefault="003A3968" w:rsidP="00E520D2"/>
        </w:tc>
        <w:tc>
          <w:tcPr>
            <w:tcW w:w="1399" w:type="dxa"/>
            <w:tcBorders>
              <w:top w:val="single" w:sz="4" w:space="0" w:color="auto"/>
              <w:left w:val="single" w:sz="4" w:space="0" w:color="auto"/>
              <w:bottom w:val="single" w:sz="4" w:space="0" w:color="auto"/>
              <w:right w:val="single" w:sz="4" w:space="0" w:color="auto"/>
            </w:tcBorders>
            <w:hideMark/>
          </w:tcPr>
          <w:p w14:paraId="63842784" w14:textId="77777777" w:rsidR="003A3968" w:rsidRPr="00D70946" w:rsidRDefault="003A3968" w:rsidP="00E520D2">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5FECCD3E" w14:textId="77777777" w:rsidR="003A3968" w:rsidRPr="00D70946" w:rsidRDefault="003A3968" w:rsidP="00E520D2">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A8AA708" w14:textId="77777777" w:rsidR="003A3968" w:rsidRPr="00D70946" w:rsidRDefault="003A3968" w:rsidP="00E520D2">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543699C6" w14:textId="77777777" w:rsidR="003A3968" w:rsidRPr="00D70946" w:rsidRDefault="003A3968" w:rsidP="00E520D2">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FCA" w14:textId="77777777" w:rsidR="003A3968" w:rsidRPr="00D70946" w:rsidRDefault="003A3968" w:rsidP="00E520D2"/>
        </w:tc>
      </w:tr>
    </w:tbl>
    <w:p w14:paraId="79FBB939" w14:textId="77777777" w:rsidR="003A3968" w:rsidRPr="00D70946" w:rsidRDefault="003A3968" w:rsidP="003A3968"/>
    <w:p w14:paraId="48FDA708" w14:textId="77777777" w:rsidR="003A3968" w:rsidRPr="00D70946" w:rsidRDefault="003A3968" w:rsidP="003A3968">
      <w:pPr>
        <w:pStyle w:val="H6"/>
      </w:pPr>
      <w:r w:rsidRPr="00D70946">
        <w:t>UE:</w:t>
      </w:r>
    </w:p>
    <w:p w14:paraId="45FDCA54" w14:textId="77777777" w:rsidR="003A3968" w:rsidRPr="00D70946" w:rsidRDefault="003A3968" w:rsidP="003A3968">
      <w:r w:rsidRPr="00D70946">
        <w:t>None.</w:t>
      </w:r>
    </w:p>
    <w:p w14:paraId="3447CBFD" w14:textId="77777777" w:rsidR="003A3968" w:rsidRPr="00D70946" w:rsidRDefault="003A3968" w:rsidP="003A3968">
      <w:pPr>
        <w:pStyle w:val="H6"/>
      </w:pPr>
      <w:r w:rsidRPr="00D70946">
        <w:t>Preamble:</w:t>
      </w:r>
    </w:p>
    <w:p w14:paraId="416969B9" w14:textId="77777777" w:rsidR="003A3968" w:rsidRPr="00D70946" w:rsidRDefault="003A3968" w:rsidP="003A3968">
      <w:pPr>
        <w:pStyle w:val="B1"/>
      </w:pPr>
      <w:r w:rsidRPr="00D70946">
        <w:t>-</w:t>
      </w:r>
      <w:r w:rsidRPr="00D70946">
        <w:tab/>
        <w:t>With E-UTRA Cell 1 "Serving cell" and NR Cell 1 "Non-suitable "Off" cell" in accordance with TS 38.508-1 [4], Table 6.2.2.1-3, the UE is brought to state RRC_IDLE using generic procedure parameters Connectivity (</w:t>
      </w:r>
      <w:r w:rsidRPr="00D70946">
        <w:rPr>
          <w:i/>
        </w:rPr>
        <w:t>E-UTRA/EPC</w:t>
      </w:r>
      <w:r w:rsidRPr="00D70946">
        <w:t>) and Unrestricted nr PDN (</w:t>
      </w:r>
      <w:r w:rsidRPr="00D70946">
        <w:rPr>
          <w:i/>
          <w:iCs/>
        </w:rPr>
        <w:t>On</w:t>
      </w:r>
      <w:r w:rsidRPr="00D70946">
        <w:t>) in accordance with the procedure described in TS 38.508-1 [4], clause 4.5.2. 4G GUTI and eKSI are assigned and security context established.</w:t>
      </w:r>
    </w:p>
    <w:p w14:paraId="0409BC9F" w14:textId="77777777" w:rsidR="003A3968" w:rsidRPr="00D70946" w:rsidRDefault="003A3968" w:rsidP="003A3968">
      <w:pPr>
        <w:pStyle w:val="B2"/>
      </w:pPr>
      <w:r w:rsidRPr="00D70946">
        <w:t>-</w:t>
      </w:r>
      <w:r w:rsidRPr="00D70946">
        <w:tab/>
        <w:t>the UE is switched-off.</w:t>
      </w:r>
    </w:p>
    <w:p w14:paraId="0495CE25" w14:textId="77777777" w:rsidR="003A3968" w:rsidRPr="00D70946" w:rsidRDefault="003A3968" w:rsidP="003A3968">
      <w:pPr>
        <w:pStyle w:val="B1"/>
      </w:pPr>
      <w:r w:rsidRPr="00D70946">
        <w:t>-</w:t>
      </w:r>
      <w:r w:rsidRPr="00D70946">
        <w:tab/>
        <w:t>With E-UTRA Cell 1 "Non-suitable "Off" cell" and NR Cell 1 "Serving cell" in accordance with TS 38.508-1 [4], Table 6.2.2.1-3, the UE is brought to state 1N-A, NR RRC_IDLE Connectivity (NR) in accordance with the procedure described in TS 38.508-1 [4], Table 4.5.4.2-2. 5G-GUTI and ngKSI are assigned and security context established.</w:t>
      </w:r>
    </w:p>
    <w:p w14:paraId="021225A1" w14:textId="77777777" w:rsidR="003A3968" w:rsidRPr="00D70946" w:rsidRDefault="003A3968" w:rsidP="003A3968">
      <w:pPr>
        <w:pStyle w:val="H6"/>
      </w:pPr>
      <w:r w:rsidRPr="00D70946">
        <w:lastRenderedPageBreak/>
        <w:t>11.4.12.3.2</w:t>
      </w:r>
      <w:r w:rsidRPr="00D70946">
        <w:tab/>
        <w:t>Test procedure sequence</w:t>
      </w:r>
    </w:p>
    <w:p w14:paraId="0D3A5035" w14:textId="77777777" w:rsidR="003A3968" w:rsidRPr="00D70946" w:rsidRDefault="003A3968" w:rsidP="003A3968">
      <w:pPr>
        <w:pStyle w:val="TH"/>
      </w:pPr>
      <w:r w:rsidRPr="00D70946">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968" w:rsidRPr="00D70946" w14:paraId="778410B9" w14:textId="77777777" w:rsidTr="00E520D2">
        <w:tc>
          <w:tcPr>
            <w:tcW w:w="533" w:type="dxa"/>
            <w:tcBorders>
              <w:top w:val="single" w:sz="4" w:space="0" w:color="auto"/>
              <w:left w:val="single" w:sz="4" w:space="0" w:color="auto"/>
              <w:bottom w:val="nil"/>
              <w:right w:val="single" w:sz="4" w:space="0" w:color="auto"/>
            </w:tcBorders>
            <w:hideMark/>
          </w:tcPr>
          <w:p w14:paraId="1123B602" w14:textId="77777777" w:rsidR="003A3968" w:rsidRPr="00D70946" w:rsidRDefault="003A3968" w:rsidP="00E520D2">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0A3067" w14:textId="77777777" w:rsidR="003A3968" w:rsidRPr="00D70946" w:rsidRDefault="003A3968" w:rsidP="00E520D2">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EFA729" w14:textId="77777777" w:rsidR="003A3968" w:rsidRPr="00D70946" w:rsidRDefault="003A3968" w:rsidP="00E520D2">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3ECB9E2" w14:textId="77777777" w:rsidR="003A3968" w:rsidRPr="00D70946" w:rsidRDefault="003A3968" w:rsidP="00E520D2">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BA3D737" w14:textId="77777777" w:rsidR="003A3968" w:rsidRPr="00D70946" w:rsidRDefault="003A3968" w:rsidP="00E520D2">
            <w:pPr>
              <w:pStyle w:val="TAH"/>
            </w:pPr>
            <w:r w:rsidRPr="00D70946">
              <w:t>Verdict</w:t>
            </w:r>
          </w:p>
        </w:tc>
      </w:tr>
      <w:tr w:rsidR="003A3968" w:rsidRPr="00D70946" w14:paraId="5E011186" w14:textId="77777777" w:rsidTr="00E520D2">
        <w:tc>
          <w:tcPr>
            <w:tcW w:w="533" w:type="dxa"/>
            <w:tcBorders>
              <w:top w:val="nil"/>
              <w:left w:val="single" w:sz="4" w:space="0" w:color="auto"/>
              <w:bottom w:val="single" w:sz="4" w:space="0" w:color="auto"/>
              <w:right w:val="single" w:sz="4" w:space="0" w:color="auto"/>
            </w:tcBorders>
          </w:tcPr>
          <w:p w14:paraId="20828ECE" w14:textId="77777777" w:rsidR="003A3968" w:rsidRPr="00D70946" w:rsidRDefault="003A3968" w:rsidP="00E520D2">
            <w:pPr>
              <w:pStyle w:val="TAH"/>
            </w:pPr>
          </w:p>
        </w:tc>
        <w:tc>
          <w:tcPr>
            <w:tcW w:w="3967" w:type="dxa"/>
            <w:tcBorders>
              <w:top w:val="nil"/>
              <w:left w:val="single" w:sz="4" w:space="0" w:color="auto"/>
              <w:bottom w:val="single" w:sz="4" w:space="0" w:color="auto"/>
              <w:right w:val="single" w:sz="4" w:space="0" w:color="auto"/>
            </w:tcBorders>
          </w:tcPr>
          <w:p w14:paraId="4BAD4994" w14:textId="77777777" w:rsidR="003A3968" w:rsidRPr="00D70946" w:rsidRDefault="003A3968" w:rsidP="00E520D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1EC9D50" w14:textId="77777777" w:rsidR="003A3968" w:rsidRPr="00D70946" w:rsidRDefault="003A3968" w:rsidP="00E520D2">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7D5BEB23" w14:textId="77777777" w:rsidR="003A3968" w:rsidRPr="00D70946" w:rsidRDefault="003A3968" w:rsidP="00E520D2">
            <w:pPr>
              <w:pStyle w:val="TAH"/>
            </w:pPr>
            <w:r w:rsidRPr="00D70946">
              <w:t>Message</w:t>
            </w:r>
          </w:p>
        </w:tc>
        <w:tc>
          <w:tcPr>
            <w:tcW w:w="567" w:type="dxa"/>
            <w:tcBorders>
              <w:top w:val="nil"/>
              <w:left w:val="single" w:sz="4" w:space="0" w:color="auto"/>
              <w:bottom w:val="single" w:sz="4" w:space="0" w:color="auto"/>
              <w:right w:val="single" w:sz="4" w:space="0" w:color="auto"/>
            </w:tcBorders>
          </w:tcPr>
          <w:p w14:paraId="4A589F31" w14:textId="77777777" w:rsidR="003A3968" w:rsidRPr="00D70946" w:rsidRDefault="003A3968" w:rsidP="00E520D2">
            <w:pPr>
              <w:pStyle w:val="TAH"/>
            </w:pPr>
          </w:p>
        </w:tc>
        <w:tc>
          <w:tcPr>
            <w:tcW w:w="850" w:type="dxa"/>
            <w:tcBorders>
              <w:top w:val="nil"/>
              <w:left w:val="single" w:sz="4" w:space="0" w:color="auto"/>
              <w:bottom w:val="single" w:sz="4" w:space="0" w:color="auto"/>
              <w:right w:val="single" w:sz="4" w:space="0" w:color="auto"/>
            </w:tcBorders>
          </w:tcPr>
          <w:p w14:paraId="44DFEFD8" w14:textId="77777777" w:rsidR="003A3968" w:rsidRPr="00D70946" w:rsidRDefault="003A3968" w:rsidP="00E520D2">
            <w:pPr>
              <w:pStyle w:val="TAH"/>
            </w:pPr>
          </w:p>
        </w:tc>
      </w:tr>
      <w:tr w:rsidR="003A3968" w:rsidRPr="00D70946" w14:paraId="07188C82" w14:textId="77777777" w:rsidTr="00E520D2">
        <w:tc>
          <w:tcPr>
            <w:tcW w:w="533" w:type="dxa"/>
            <w:tcBorders>
              <w:top w:val="nil"/>
              <w:left w:val="single" w:sz="4" w:space="0" w:color="auto"/>
              <w:bottom w:val="single" w:sz="4" w:space="0" w:color="auto"/>
              <w:right w:val="single" w:sz="4" w:space="0" w:color="auto"/>
            </w:tcBorders>
          </w:tcPr>
          <w:p w14:paraId="6A0A3CA3" w14:textId="77777777" w:rsidR="003A3968" w:rsidRPr="00D70946" w:rsidRDefault="003A3968" w:rsidP="00E520D2">
            <w:pPr>
              <w:pStyle w:val="TAC"/>
            </w:pPr>
            <w:r w:rsidRPr="00D70946">
              <w:t>0</w:t>
            </w:r>
          </w:p>
        </w:tc>
        <w:tc>
          <w:tcPr>
            <w:tcW w:w="3967" w:type="dxa"/>
            <w:tcBorders>
              <w:top w:val="nil"/>
              <w:left w:val="single" w:sz="4" w:space="0" w:color="auto"/>
              <w:bottom w:val="single" w:sz="4" w:space="0" w:color="auto"/>
              <w:right w:val="single" w:sz="4" w:space="0" w:color="auto"/>
            </w:tcBorders>
          </w:tcPr>
          <w:p w14:paraId="25C515D4" w14:textId="77777777" w:rsidR="003A3968" w:rsidRPr="00D70946" w:rsidRDefault="003A3968" w:rsidP="00E520D2">
            <w:pPr>
              <w:pStyle w:val="TAL"/>
            </w:pPr>
            <w:r w:rsidRPr="00D70946">
              <w:t>Set the power levels according to “T</w:t>
            </w:r>
            <w:r w:rsidRPr="00A23DDB">
              <w:t>0</w:t>
            </w:r>
            <w:r w:rsidRPr="00D70946">
              <w:t>” as per Table 11.4.12.3.1-1/2</w:t>
            </w:r>
          </w:p>
        </w:tc>
        <w:tc>
          <w:tcPr>
            <w:tcW w:w="708" w:type="dxa"/>
            <w:tcBorders>
              <w:top w:val="single" w:sz="4" w:space="0" w:color="auto"/>
              <w:left w:val="single" w:sz="4" w:space="0" w:color="auto"/>
              <w:bottom w:val="single" w:sz="4" w:space="0" w:color="auto"/>
              <w:right w:val="single" w:sz="4" w:space="0" w:color="auto"/>
            </w:tcBorders>
          </w:tcPr>
          <w:p w14:paraId="14E32CFA" w14:textId="77777777" w:rsidR="003A3968" w:rsidRPr="00D70946" w:rsidRDefault="003A3968" w:rsidP="00E520D2">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tcPr>
          <w:p w14:paraId="6A4126D1" w14:textId="77777777" w:rsidR="003A3968" w:rsidRPr="00D70946" w:rsidRDefault="003A3968" w:rsidP="00E520D2">
            <w:pPr>
              <w:pStyle w:val="TAC"/>
            </w:pPr>
            <w:r w:rsidRPr="00D70946">
              <w:t>-</w:t>
            </w:r>
          </w:p>
        </w:tc>
        <w:tc>
          <w:tcPr>
            <w:tcW w:w="567" w:type="dxa"/>
            <w:tcBorders>
              <w:top w:val="nil"/>
              <w:left w:val="single" w:sz="4" w:space="0" w:color="auto"/>
              <w:bottom w:val="single" w:sz="4" w:space="0" w:color="auto"/>
              <w:right w:val="single" w:sz="4" w:space="0" w:color="auto"/>
            </w:tcBorders>
          </w:tcPr>
          <w:p w14:paraId="607B2260" w14:textId="77777777" w:rsidR="003A3968" w:rsidRPr="00D70946" w:rsidRDefault="003A3968" w:rsidP="00E520D2">
            <w:pPr>
              <w:pStyle w:val="TAC"/>
            </w:pPr>
            <w:r w:rsidRPr="00D70946">
              <w:t>-</w:t>
            </w:r>
          </w:p>
        </w:tc>
        <w:tc>
          <w:tcPr>
            <w:tcW w:w="850" w:type="dxa"/>
            <w:tcBorders>
              <w:top w:val="nil"/>
              <w:left w:val="single" w:sz="4" w:space="0" w:color="auto"/>
              <w:bottom w:val="single" w:sz="4" w:space="0" w:color="auto"/>
              <w:right w:val="single" w:sz="4" w:space="0" w:color="auto"/>
            </w:tcBorders>
          </w:tcPr>
          <w:p w14:paraId="6EE29FC7" w14:textId="77777777" w:rsidR="003A3968" w:rsidRPr="00D70946" w:rsidRDefault="003A3968" w:rsidP="00E520D2">
            <w:pPr>
              <w:pStyle w:val="TAC"/>
            </w:pPr>
            <w:r w:rsidRPr="00D70946">
              <w:t>-</w:t>
            </w:r>
          </w:p>
        </w:tc>
      </w:tr>
      <w:tr w:rsidR="003A3968" w:rsidRPr="00D70946" w14:paraId="6752535B"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53D30A67" w14:textId="77777777" w:rsidR="003A3968" w:rsidRPr="00D70946" w:rsidRDefault="003A3968" w:rsidP="00E520D2">
            <w:pPr>
              <w:pStyle w:val="TAC"/>
            </w:pPr>
            <w:r w:rsidRPr="00D70946">
              <w:t>1</w:t>
            </w:r>
          </w:p>
        </w:tc>
        <w:tc>
          <w:tcPr>
            <w:tcW w:w="3967" w:type="dxa"/>
            <w:tcBorders>
              <w:top w:val="single" w:sz="4" w:space="0" w:color="auto"/>
              <w:left w:val="single" w:sz="4" w:space="0" w:color="auto"/>
              <w:bottom w:val="single" w:sz="4" w:space="0" w:color="auto"/>
              <w:right w:val="single" w:sz="4" w:space="0" w:color="auto"/>
            </w:tcBorders>
            <w:hideMark/>
          </w:tcPr>
          <w:p w14:paraId="6242ED94" w14:textId="77777777" w:rsidR="003A3968" w:rsidRPr="00D70946" w:rsidRDefault="003A3968" w:rsidP="00E520D2">
            <w:pPr>
              <w:pStyle w:val="TAL"/>
            </w:pPr>
            <w:r w:rsidRPr="00D70946">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CA130A4" w14:textId="77777777" w:rsidR="003A3968" w:rsidRPr="00D70946" w:rsidRDefault="003A3968" w:rsidP="00E520D2">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0ED3D04F" w14:textId="77777777" w:rsidR="003A3968" w:rsidRPr="00D70946" w:rsidRDefault="003A3968" w:rsidP="00E520D2">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EEB1A2C" w14:textId="77777777" w:rsidR="003A3968" w:rsidRPr="00D70946" w:rsidRDefault="003A3968" w:rsidP="00E520D2">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C580205" w14:textId="77777777" w:rsidR="003A3968" w:rsidRPr="00D70946" w:rsidRDefault="003A3968" w:rsidP="00E520D2">
            <w:pPr>
              <w:pStyle w:val="TAC"/>
            </w:pPr>
            <w:r w:rsidRPr="00D70946">
              <w:t>-</w:t>
            </w:r>
          </w:p>
        </w:tc>
      </w:tr>
      <w:tr w:rsidR="003A3968" w:rsidRPr="00D70946" w14:paraId="39899863"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5C54A638" w14:textId="77777777" w:rsidR="003A3968" w:rsidRPr="00D70946" w:rsidRDefault="003A3968" w:rsidP="00E520D2">
            <w:pPr>
              <w:pStyle w:val="TAC"/>
            </w:pPr>
            <w:r w:rsidRPr="00D70946">
              <w:t>2</w:t>
            </w:r>
          </w:p>
        </w:tc>
        <w:tc>
          <w:tcPr>
            <w:tcW w:w="3967" w:type="dxa"/>
            <w:tcBorders>
              <w:top w:val="single" w:sz="4" w:space="0" w:color="auto"/>
              <w:left w:val="single" w:sz="4" w:space="0" w:color="auto"/>
              <w:bottom w:val="single" w:sz="4" w:space="0" w:color="auto"/>
              <w:right w:val="single" w:sz="4" w:space="0" w:color="auto"/>
            </w:tcBorders>
          </w:tcPr>
          <w:p w14:paraId="36799C38" w14:textId="77777777" w:rsidR="003A3968" w:rsidRPr="00D70946" w:rsidRDefault="003A3968" w:rsidP="00E520D2">
            <w:pPr>
              <w:pStyle w:val="TAL"/>
            </w:pPr>
            <w:r w:rsidRPr="00D70946">
              <w:t xml:space="preserve">Check: Does the UE transmit an </w:t>
            </w:r>
            <w:r w:rsidRPr="00D70946">
              <w:rPr>
                <w:i/>
                <w:iCs/>
              </w:rPr>
              <w:t>RRCConnectionRequest</w:t>
            </w:r>
            <w:r w:rsidRPr="00D70946">
              <w:rPr>
                <w:i/>
              </w:rPr>
              <w:t xml:space="preserve"> </w:t>
            </w:r>
            <w:r w:rsidRPr="00D70946">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726ADD11" w14:textId="77777777" w:rsidR="003A3968" w:rsidRPr="00D70946" w:rsidRDefault="003A3968" w:rsidP="00E520D2">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8AFD562" w14:textId="77777777" w:rsidR="003A3968" w:rsidRPr="00D70946" w:rsidRDefault="003A3968" w:rsidP="00E520D2">
            <w:pPr>
              <w:pStyle w:val="TAL"/>
            </w:pPr>
            <w:r w:rsidRPr="00D70946">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5C99BBFC" w14:textId="77777777" w:rsidR="003A3968" w:rsidRPr="00D70946" w:rsidRDefault="003A3968" w:rsidP="00E520D2">
            <w:pPr>
              <w:pStyle w:val="TAC"/>
            </w:pPr>
            <w:r w:rsidRPr="00D70946">
              <w:t>1</w:t>
            </w:r>
          </w:p>
        </w:tc>
        <w:tc>
          <w:tcPr>
            <w:tcW w:w="850" w:type="dxa"/>
            <w:tcBorders>
              <w:top w:val="single" w:sz="4" w:space="0" w:color="auto"/>
              <w:left w:val="single" w:sz="4" w:space="0" w:color="auto"/>
              <w:bottom w:val="single" w:sz="4" w:space="0" w:color="auto"/>
              <w:right w:val="single" w:sz="4" w:space="0" w:color="auto"/>
            </w:tcBorders>
            <w:hideMark/>
          </w:tcPr>
          <w:p w14:paraId="10CD92E8" w14:textId="77777777" w:rsidR="003A3968" w:rsidRPr="00D70946" w:rsidRDefault="003A3968" w:rsidP="00E520D2">
            <w:pPr>
              <w:pStyle w:val="TAC"/>
            </w:pPr>
            <w:r w:rsidRPr="00D70946">
              <w:t>P</w:t>
            </w:r>
          </w:p>
        </w:tc>
      </w:tr>
      <w:tr w:rsidR="003A3968" w:rsidRPr="00D70946" w14:paraId="07618678"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6EA7DA17" w14:textId="77777777" w:rsidR="003A3968" w:rsidRPr="00D70946" w:rsidRDefault="003A3968" w:rsidP="00E520D2">
            <w:pPr>
              <w:pStyle w:val="TAC"/>
            </w:pPr>
            <w:r w:rsidRPr="00D70946">
              <w:t>3</w:t>
            </w:r>
          </w:p>
        </w:tc>
        <w:tc>
          <w:tcPr>
            <w:tcW w:w="3967" w:type="dxa"/>
            <w:tcBorders>
              <w:top w:val="single" w:sz="4" w:space="0" w:color="auto"/>
              <w:left w:val="single" w:sz="4" w:space="0" w:color="auto"/>
              <w:bottom w:val="single" w:sz="4" w:space="0" w:color="auto"/>
              <w:right w:val="single" w:sz="4" w:space="0" w:color="auto"/>
            </w:tcBorders>
            <w:hideMark/>
          </w:tcPr>
          <w:p w14:paraId="3866932D" w14:textId="77777777" w:rsidR="003A3968" w:rsidRPr="00D70946" w:rsidRDefault="003A3968" w:rsidP="00E520D2">
            <w:pPr>
              <w:pStyle w:val="TAL"/>
            </w:pPr>
            <w:r w:rsidRPr="00D70946">
              <w:t xml:space="preserve">SS transmits an </w:t>
            </w:r>
            <w:r w:rsidRPr="00D70946">
              <w:rPr>
                <w:i/>
                <w:iCs/>
              </w:rPr>
              <w:t>RRCConnectionSetup</w:t>
            </w:r>
            <w:r w:rsidRPr="00D70946">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8F1B3" w14:textId="77777777" w:rsidR="003A3968" w:rsidRPr="00D70946" w:rsidRDefault="003A3968" w:rsidP="00E520D2">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07CD3D64" w14:textId="77777777" w:rsidR="003A3968" w:rsidRPr="00D70946" w:rsidRDefault="003A3968" w:rsidP="00E520D2">
            <w:pPr>
              <w:pStyle w:val="TAL"/>
            </w:pPr>
            <w:r w:rsidRPr="00D70946">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67B8E53D" w14:textId="77777777" w:rsidR="003A3968" w:rsidRPr="00D70946" w:rsidRDefault="003A3968" w:rsidP="00E520D2">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B3F530A" w14:textId="77777777" w:rsidR="003A3968" w:rsidRPr="00D70946" w:rsidRDefault="003A3968" w:rsidP="00E520D2">
            <w:pPr>
              <w:pStyle w:val="TAC"/>
            </w:pPr>
            <w:r w:rsidRPr="00D70946">
              <w:t>-</w:t>
            </w:r>
          </w:p>
        </w:tc>
      </w:tr>
      <w:tr w:rsidR="003A3968" w:rsidRPr="00D70946" w14:paraId="44DE5838"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43706948" w14:textId="77777777" w:rsidR="003A3968" w:rsidRPr="00D70946" w:rsidRDefault="003A3968" w:rsidP="00E520D2">
            <w:pPr>
              <w:pStyle w:val="TAC"/>
            </w:pPr>
            <w:r w:rsidRPr="00D70946">
              <w:t>4</w:t>
            </w:r>
          </w:p>
        </w:tc>
        <w:tc>
          <w:tcPr>
            <w:tcW w:w="3967" w:type="dxa"/>
            <w:tcBorders>
              <w:top w:val="single" w:sz="4" w:space="0" w:color="auto"/>
              <w:left w:val="single" w:sz="4" w:space="0" w:color="auto"/>
              <w:bottom w:val="single" w:sz="4" w:space="0" w:color="auto"/>
              <w:right w:val="single" w:sz="4" w:space="0" w:color="auto"/>
            </w:tcBorders>
            <w:hideMark/>
          </w:tcPr>
          <w:p w14:paraId="4A83D821" w14:textId="77777777" w:rsidR="003A3968" w:rsidRPr="00D70946" w:rsidRDefault="003A3968" w:rsidP="00E520D2">
            <w:pPr>
              <w:pStyle w:val="TAL"/>
            </w:pPr>
            <w:r w:rsidRPr="00D70946">
              <w:t xml:space="preserve">Check: Does the UE transmit an </w:t>
            </w:r>
            <w:r w:rsidRPr="00D70946">
              <w:rPr>
                <w:i/>
              </w:rPr>
              <w:t>RRCConnectionSetupComplete</w:t>
            </w:r>
            <w:r w:rsidRPr="00D70946">
              <w:t xml:space="preserve"> message to confirm the successful completion of the connection establishment and a TRACKING AREA UPDATE REQUEST message is sent to update the registration of the actual tracking area.</w:t>
            </w:r>
          </w:p>
          <w:p w14:paraId="3F07562F" w14:textId="77777777" w:rsidR="003A3968" w:rsidRPr="00D70946" w:rsidRDefault="003A3968" w:rsidP="00E520D2">
            <w:pPr>
              <w:pStyle w:val="TAL"/>
            </w:pPr>
            <w:r w:rsidRPr="00D70946">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7822E01" w14:textId="77777777" w:rsidR="003A3968" w:rsidRPr="00D70946" w:rsidRDefault="003A3968" w:rsidP="00E520D2">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82BA989" w14:textId="77777777" w:rsidR="003A3968" w:rsidRPr="00D70946" w:rsidRDefault="003A3968" w:rsidP="00E520D2">
            <w:pPr>
              <w:pStyle w:val="TAL"/>
            </w:pPr>
            <w:r w:rsidRPr="00D70946">
              <w:t xml:space="preserve">RRC: </w:t>
            </w:r>
            <w:r w:rsidRPr="00D70946">
              <w:rPr>
                <w:i/>
              </w:rPr>
              <w:t>RRCConnectionSetupComplete</w:t>
            </w:r>
            <w:r w:rsidRPr="00D70946">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E13F06B" w14:textId="77777777" w:rsidR="003A3968" w:rsidRPr="00D70946" w:rsidRDefault="003A3968" w:rsidP="00E520D2">
            <w:pPr>
              <w:pStyle w:val="TAC"/>
            </w:pPr>
            <w:r w:rsidRPr="00D70946">
              <w:t>2</w:t>
            </w:r>
          </w:p>
        </w:tc>
        <w:tc>
          <w:tcPr>
            <w:tcW w:w="850" w:type="dxa"/>
            <w:tcBorders>
              <w:top w:val="single" w:sz="4" w:space="0" w:color="auto"/>
              <w:left w:val="single" w:sz="4" w:space="0" w:color="auto"/>
              <w:bottom w:val="single" w:sz="4" w:space="0" w:color="auto"/>
              <w:right w:val="single" w:sz="4" w:space="0" w:color="auto"/>
            </w:tcBorders>
            <w:hideMark/>
          </w:tcPr>
          <w:p w14:paraId="1DFB1842" w14:textId="77777777" w:rsidR="003A3968" w:rsidRPr="00D70946" w:rsidRDefault="003A3968" w:rsidP="00E520D2">
            <w:pPr>
              <w:pStyle w:val="TAC"/>
            </w:pPr>
            <w:r w:rsidRPr="00D70946">
              <w:t>P</w:t>
            </w:r>
          </w:p>
        </w:tc>
      </w:tr>
      <w:tr w:rsidR="003A3968" w:rsidRPr="00D70946" w14:paraId="3A27D634"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20EB37AF" w14:textId="39F49C49" w:rsidR="003A3968" w:rsidRPr="00D70946" w:rsidRDefault="003A3968" w:rsidP="00E520D2">
            <w:pPr>
              <w:pStyle w:val="TAC"/>
            </w:pPr>
            <w:r w:rsidRPr="00D70946">
              <w:t>5-</w:t>
            </w:r>
            <w:ins w:id="10" w:author="Zhaoya" w:date="2022-09-29T15:45:00Z">
              <w:r>
                <w:t>6</w:t>
              </w:r>
            </w:ins>
            <w:del w:id="11" w:author="Zhaoya" w:date="2022-09-29T15:46:00Z">
              <w:r w:rsidRPr="00D70946" w:rsidDel="003A3968">
                <w:delText>8</w:delText>
              </w:r>
            </w:del>
          </w:p>
        </w:tc>
        <w:tc>
          <w:tcPr>
            <w:tcW w:w="3967" w:type="dxa"/>
            <w:tcBorders>
              <w:top w:val="single" w:sz="4" w:space="0" w:color="auto"/>
              <w:left w:val="single" w:sz="4" w:space="0" w:color="auto"/>
              <w:bottom w:val="single" w:sz="4" w:space="0" w:color="auto"/>
              <w:right w:val="single" w:sz="4" w:space="0" w:color="auto"/>
            </w:tcBorders>
            <w:hideMark/>
          </w:tcPr>
          <w:p w14:paraId="7AC3F828" w14:textId="5C53C803" w:rsidR="003A3968" w:rsidRPr="00D70946" w:rsidRDefault="003A3968" w:rsidP="00E520D2">
            <w:pPr>
              <w:pStyle w:val="TAL"/>
            </w:pPr>
            <w:r w:rsidRPr="00D70946">
              <w:t>Steps 5-</w:t>
            </w:r>
            <w:ins w:id="12" w:author="Zhaoya" w:date="2022-09-29T15:46:00Z">
              <w:r>
                <w:t>6</w:t>
              </w:r>
            </w:ins>
            <w:del w:id="13" w:author="Zhaoya" w:date="2022-09-29T15:46:00Z">
              <w:r w:rsidRPr="00D70946" w:rsidDel="003A3968">
                <w:delText>8</w:delText>
              </w:r>
            </w:del>
            <w:r w:rsidRPr="00D70946">
              <w:t xml:space="preserve">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141097" w14:textId="77777777" w:rsidR="003A3968" w:rsidRPr="00D70946" w:rsidRDefault="003A3968" w:rsidP="00E520D2">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BCD46A6" w14:textId="77777777" w:rsidR="003A3968" w:rsidRPr="00D70946" w:rsidRDefault="003A3968" w:rsidP="00E520D2">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D1C2751" w14:textId="77777777" w:rsidR="003A3968" w:rsidRPr="00D70946" w:rsidRDefault="003A3968" w:rsidP="00E520D2">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6C1D4689" w14:textId="77777777" w:rsidR="003A3968" w:rsidRPr="00D70946" w:rsidRDefault="003A3968" w:rsidP="00E520D2">
            <w:pPr>
              <w:pStyle w:val="TAC"/>
            </w:pPr>
            <w:r w:rsidRPr="00D70946">
              <w:t>-</w:t>
            </w:r>
          </w:p>
        </w:tc>
      </w:tr>
      <w:tr w:rsidR="003A3968" w:rsidRPr="00D70946" w14:paraId="1BEEF434" w14:textId="77777777" w:rsidTr="00E520D2">
        <w:trPr>
          <w:ins w:id="14" w:author="Zhaoya" w:date="2022-09-29T15:42:00Z"/>
        </w:trPr>
        <w:tc>
          <w:tcPr>
            <w:tcW w:w="533" w:type="dxa"/>
            <w:tcBorders>
              <w:top w:val="single" w:sz="4" w:space="0" w:color="auto"/>
              <w:left w:val="single" w:sz="4" w:space="0" w:color="auto"/>
              <w:bottom w:val="single" w:sz="4" w:space="0" w:color="auto"/>
              <w:right w:val="single" w:sz="4" w:space="0" w:color="auto"/>
            </w:tcBorders>
          </w:tcPr>
          <w:p w14:paraId="35BF4C14" w14:textId="25922C72" w:rsidR="003A3968" w:rsidRPr="00D70946" w:rsidRDefault="003A3968" w:rsidP="003A3968">
            <w:pPr>
              <w:pStyle w:val="TAC"/>
              <w:rPr>
                <w:ins w:id="15" w:author="Zhaoya" w:date="2022-09-29T15:42:00Z"/>
                <w:lang w:eastAsia="zh-CN"/>
              </w:rPr>
            </w:pPr>
            <w:ins w:id="16" w:author="Zhaoya" w:date="2022-09-29T15:46:00Z">
              <w:r>
                <w:rPr>
                  <w:lang w:eastAsia="zh-CN"/>
                </w:rPr>
                <w:t>7</w:t>
              </w:r>
            </w:ins>
            <w:ins w:id="17" w:author="Zhaoya" w:date="2022-09-29T15:42:00Z">
              <w:r>
                <w:rPr>
                  <w:lang w:eastAsia="zh-CN"/>
                </w:rPr>
                <w:t>-</w:t>
              </w:r>
            </w:ins>
            <w:ins w:id="18" w:author="Zhaoya" w:date="2022-09-29T15:46:00Z">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06D6740F" w14:textId="6A8127BE" w:rsidR="003A3968" w:rsidRPr="00D70946" w:rsidRDefault="003A3968" w:rsidP="00A90C9A">
            <w:pPr>
              <w:pStyle w:val="TAL"/>
              <w:rPr>
                <w:ins w:id="19" w:author="Zhaoya" w:date="2022-09-29T15:42:00Z"/>
              </w:rPr>
            </w:pPr>
            <w:ins w:id="20" w:author="Zhaoya" w:date="2022-09-29T15:42:00Z">
              <w:r w:rsidRPr="00D70946">
                <w:t xml:space="preserve">Steps </w:t>
              </w:r>
            </w:ins>
            <w:ins w:id="21" w:author="Zhaoya" w:date="2022-09-29T15:47:00Z">
              <w:r>
                <w:t>12</w:t>
              </w:r>
            </w:ins>
            <w:ins w:id="22" w:author="Zhaoya" w:date="2022-09-29T15:42:00Z">
              <w:r w:rsidRPr="00D70946">
                <w:t>-</w:t>
              </w:r>
            </w:ins>
            <w:ins w:id="23" w:author="Zhaoya" w:date="2022-09-29T15:47:00Z">
              <w:r>
                <w:t>13</w:t>
              </w:r>
            </w:ins>
            <w:ins w:id="24" w:author="Zhaoya" w:date="2022-09-29T15:42:00Z">
              <w:r w:rsidRPr="00D70946">
                <w:t xml:space="preserve"> from the Generic Test Procedure for </w:t>
              </w:r>
            </w:ins>
            <w:ins w:id="25" w:author="Zhaoya" w:date="2022-09-29T15:48:00Z">
              <w:r w:rsidRPr="00992F46">
                <w:t>UE registration procedure</w:t>
              </w:r>
            </w:ins>
            <w:ins w:id="26" w:author="Zhaoya" w:date="2022-09-29T15:42:00Z">
              <w:r w:rsidRPr="00D70946">
                <w:t xml:space="preserve"> as specified in TS 36.508 [7], Table 4.5.</w:t>
              </w:r>
            </w:ins>
            <w:ins w:id="27" w:author="Zhaoya" w:date="2022-09-29T15:47:00Z">
              <w:r>
                <w:t>2</w:t>
              </w:r>
            </w:ins>
            <w:ins w:id="28" w:author="Zhaoya" w:date="2022-09-29T15:42:00Z">
              <w:r w:rsidRPr="00D70946">
                <w:t>.3-1 are performed</w:t>
              </w:r>
            </w:ins>
            <w:ins w:id="29" w:author="Zhaoya" w:date="2022-11-04T17:27:00Z">
              <w:r w:rsidR="00AF6B74">
                <w:t xml:space="preserve"> to add the UE capability </w:t>
              </w:r>
            </w:ins>
            <w:ins w:id="30" w:author="Zhaoya" w:date="2022-11-04T17:33:00Z">
              <w:r w:rsidR="00A90C9A">
                <w:t>transfer pro</w:t>
              </w:r>
            </w:ins>
            <w:ins w:id="31" w:author="Zhaoya" w:date="2022-11-04T17:34:00Z">
              <w:r w:rsidR="00A90C9A">
                <w:t>cedure</w:t>
              </w:r>
            </w:ins>
            <w:ins w:id="32" w:author="Zhaoya" w:date="2022-09-29T15:42:00Z">
              <w:r w:rsidRPr="00D70946">
                <w:t>.</w:t>
              </w:r>
            </w:ins>
          </w:p>
        </w:tc>
        <w:tc>
          <w:tcPr>
            <w:tcW w:w="708" w:type="dxa"/>
            <w:tcBorders>
              <w:top w:val="single" w:sz="4" w:space="0" w:color="auto"/>
              <w:left w:val="single" w:sz="4" w:space="0" w:color="auto"/>
              <w:bottom w:val="single" w:sz="4" w:space="0" w:color="auto"/>
              <w:right w:val="single" w:sz="4" w:space="0" w:color="auto"/>
            </w:tcBorders>
          </w:tcPr>
          <w:p w14:paraId="6C2F204A" w14:textId="5B862543" w:rsidR="003A3968" w:rsidRPr="00D70946" w:rsidRDefault="003A3968" w:rsidP="003A3968">
            <w:pPr>
              <w:pStyle w:val="TAC"/>
              <w:rPr>
                <w:ins w:id="33" w:author="Zhaoya" w:date="2022-09-29T15:42:00Z"/>
              </w:rPr>
            </w:pPr>
            <w:ins w:id="34" w:author="Zhaoya" w:date="2022-09-29T15:48:00Z">
              <w:r w:rsidRPr="00D70946">
                <w:t>-</w:t>
              </w:r>
            </w:ins>
          </w:p>
        </w:tc>
        <w:tc>
          <w:tcPr>
            <w:tcW w:w="2975" w:type="dxa"/>
            <w:tcBorders>
              <w:top w:val="single" w:sz="4" w:space="0" w:color="auto"/>
              <w:left w:val="single" w:sz="4" w:space="0" w:color="auto"/>
              <w:bottom w:val="single" w:sz="4" w:space="0" w:color="auto"/>
              <w:right w:val="single" w:sz="4" w:space="0" w:color="auto"/>
            </w:tcBorders>
          </w:tcPr>
          <w:p w14:paraId="66F6A39A" w14:textId="44506AD5" w:rsidR="003A3968" w:rsidRPr="00D70946" w:rsidRDefault="003A3968" w:rsidP="003A3968">
            <w:pPr>
              <w:pStyle w:val="TAL"/>
              <w:rPr>
                <w:ins w:id="35" w:author="Zhaoya" w:date="2022-09-29T15:42:00Z"/>
              </w:rPr>
            </w:pPr>
            <w:ins w:id="36" w:author="Zhaoya" w:date="2022-09-29T15:48: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1EEF3A5E" w14:textId="5C1F5202" w:rsidR="003A3968" w:rsidRPr="00D70946" w:rsidRDefault="003A3968" w:rsidP="003A3968">
            <w:pPr>
              <w:pStyle w:val="TAC"/>
              <w:rPr>
                <w:ins w:id="37" w:author="Zhaoya" w:date="2022-09-29T15:42:00Z"/>
              </w:rPr>
            </w:pPr>
            <w:ins w:id="38" w:author="Zhaoya" w:date="2022-09-29T15:48: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5A9EDF72" w14:textId="3899EE65" w:rsidR="003A3968" w:rsidRPr="00D70946" w:rsidRDefault="003A3968" w:rsidP="003A3968">
            <w:pPr>
              <w:pStyle w:val="TAC"/>
              <w:rPr>
                <w:ins w:id="39" w:author="Zhaoya" w:date="2022-09-29T15:42:00Z"/>
              </w:rPr>
            </w:pPr>
            <w:ins w:id="40" w:author="Zhaoya" w:date="2022-09-29T15:48:00Z">
              <w:r w:rsidRPr="00D70946">
                <w:t>-</w:t>
              </w:r>
            </w:ins>
          </w:p>
        </w:tc>
      </w:tr>
      <w:tr w:rsidR="003A3968" w:rsidRPr="00D70946" w14:paraId="6F67DBAF" w14:textId="77777777" w:rsidTr="00E520D2">
        <w:trPr>
          <w:ins w:id="41" w:author="Zhaoya" w:date="2022-09-29T15:44:00Z"/>
        </w:trPr>
        <w:tc>
          <w:tcPr>
            <w:tcW w:w="533" w:type="dxa"/>
            <w:tcBorders>
              <w:top w:val="single" w:sz="4" w:space="0" w:color="auto"/>
              <w:left w:val="single" w:sz="4" w:space="0" w:color="auto"/>
              <w:bottom w:val="single" w:sz="4" w:space="0" w:color="auto"/>
              <w:right w:val="single" w:sz="4" w:space="0" w:color="auto"/>
            </w:tcBorders>
          </w:tcPr>
          <w:p w14:paraId="13366103" w14:textId="6D2B257D" w:rsidR="003A3968" w:rsidRDefault="003A3968" w:rsidP="003A3968">
            <w:pPr>
              <w:pStyle w:val="TAC"/>
              <w:rPr>
                <w:ins w:id="42" w:author="Zhaoya" w:date="2022-09-29T15:44:00Z"/>
                <w:lang w:eastAsia="zh-CN"/>
              </w:rPr>
            </w:pPr>
            <w:ins w:id="43" w:author="Zhaoya" w:date="2022-09-29T15:46:00Z">
              <w:r>
                <w:rPr>
                  <w:rFonts w:hint="eastAsia"/>
                  <w:lang w:eastAsia="zh-CN"/>
                </w:rPr>
                <w:t>8</w:t>
              </w:r>
              <w:r>
                <w:rPr>
                  <w:lang w:eastAsia="zh-CN"/>
                </w:rPr>
                <w:t>A-8B</w:t>
              </w:r>
            </w:ins>
          </w:p>
        </w:tc>
        <w:tc>
          <w:tcPr>
            <w:tcW w:w="3967" w:type="dxa"/>
            <w:tcBorders>
              <w:top w:val="single" w:sz="4" w:space="0" w:color="auto"/>
              <w:left w:val="single" w:sz="4" w:space="0" w:color="auto"/>
              <w:bottom w:val="single" w:sz="4" w:space="0" w:color="auto"/>
              <w:right w:val="single" w:sz="4" w:space="0" w:color="auto"/>
            </w:tcBorders>
          </w:tcPr>
          <w:p w14:paraId="2834599A" w14:textId="4902A5E7" w:rsidR="003A3968" w:rsidRPr="00D70946" w:rsidRDefault="003A3968" w:rsidP="003A3968">
            <w:pPr>
              <w:pStyle w:val="TAL"/>
              <w:rPr>
                <w:ins w:id="44" w:author="Zhaoya" w:date="2022-09-29T15:44:00Z"/>
              </w:rPr>
            </w:pPr>
            <w:ins w:id="45" w:author="Zhaoya" w:date="2022-09-29T15:44:00Z">
              <w:r>
                <w:t xml:space="preserve">Steps </w:t>
              </w:r>
            </w:ins>
            <w:ins w:id="46" w:author="Zhaoya" w:date="2022-09-29T15:47:00Z">
              <w:r>
                <w:t>7</w:t>
              </w:r>
            </w:ins>
            <w:ins w:id="47" w:author="Zhaoya" w:date="2022-09-29T15:44:00Z">
              <w:r w:rsidRPr="00D70946">
                <w:t>-8 from the Generic Test Procedure for IMS Emergency call establishment in EUTRA: Normal Service as specified in TS 36.508 [7], Table 4.5A.4.3-1 are performed.</w:t>
              </w:r>
            </w:ins>
          </w:p>
        </w:tc>
        <w:tc>
          <w:tcPr>
            <w:tcW w:w="708" w:type="dxa"/>
            <w:tcBorders>
              <w:top w:val="single" w:sz="4" w:space="0" w:color="auto"/>
              <w:left w:val="single" w:sz="4" w:space="0" w:color="auto"/>
              <w:bottom w:val="single" w:sz="4" w:space="0" w:color="auto"/>
              <w:right w:val="single" w:sz="4" w:space="0" w:color="auto"/>
            </w:tcBorders>
          </w:tcPr>
          <w:p w14:paraId="7B5E348B" w14:textId="708292F4" w:rsidR="003A3968" w:rsidRPr="00D70946" w:rsidRDefault="003A3968" w:rsidP="003A3968">
            <w:pPr>
              <w:pStyle w:val="TAC"/>
              <w:rPr>
                <w:ins w:id="48" w:author="Zhaoya" w:date="2022-09-29T15:44:00Z"/>
              </w:rPr>
            </w:pPr>
            <w:ins w:id="49" w:author="Zhaoya" w:date="2022-09-29T15:48:00Z">
              <w:r w:rsidRPr="00D70946">
                <w:t>-</w:t>
              </w:r>
            </w:ins>
          </w:p>
        </w:tc>
        <w:tc>
          <w:tcPr>
            <w:tcW w:w="2975" w:type="dxa"/>
            <w:tcBorders>
              <w:top w:val="single" w:sz="4" w:space="0" w:color="auto"/>
              <w:left w:val="single" w:sz="4" w:space="0" w:color="auto"/>
              <w:bottom w:val="single" w:sz="4" w:space="0" w:color="auto"/>
              <w:right w:val="single" w:sz="4" w:space="0" w:color="auto"/>
            </w:tcBorders>
          </w:tcPr>
          <w:p w14:paraId="6812C343" w14:textId="5C4C9200" w:rsidR="003A3968" w:rsidRPr="00D70946" w:rsidRDefault="003A3968" w:rsidP="003A3968">
            <w:pPr>
              <w:pStyle w:val="TAL"/>
              <w:rPr>
                <w:ins w:id="50" w:author="Zhaoya" w:date="2022-09-29T15:44:00Z"/>
              </w:rPr>
            </w:pPr>
            <w:ins w:id="51" w:author="Zhaoya" w:date="2022-09-29T15:48: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32D9CA77" w14:textId="0089F17B" w:rsidR="003A3968" w:rsidRPr="00D70946" w:rsidRDefault="003A3968" w:rsidP="003A3968">
            <w:pPr>
              <w:pStyle w:val="TAC"/>
              <w:rPr>
                <w:ins w:id="52" w:author="Zhaoya" w:date="2022-09-29T15:44:00Z"/>
              </w:rPr>
            </w:pPr>
            <w:ins w:id="53" w:author="Zhaoya" w:date="2022-09-29T15:48: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68390B00" w14:textId="4701A93D" w:rsidR="003A3968" w:rsidRPr="00D70946" w:rsidRDefault="003A3968" w:rsidP="003A3968">
            <w:pPr>
              <w:pStyle w:val="TAC"/>
              <w:rPr>
                <w:ins w:id="54" w:author="Zhaoya" w:date="2022-09-29T15:44:00Z"/>
              </w:rPr>
            </w:pPr>
            <w:ins w:id="55" w:author="Zhaoya" w:date="2022-09-29T15:48:00Z">
              <w:r w:rsidRPr="00D70946">
                <w:t>-</w:t>
              </w:r>
            </w:ins>
          </w:p>
        </w:tc>
      </w:tr>
      <w:tr w:rsidR="003A3968" w:rsidRPr="00D70946" w14:paraId="547AA0BD"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25515A0A" w14:textId="77777777" w:rsidR="003A3968" w:rsidRPr="00D70946" w:rsidRDefault="003A3968" w:rsidP="003A3968">
            <w:pPr>
              <w:pStyle w:val="TAC"/>
            </w:pPr>
            <w:r w:rsidRPr="00D70946">
              <w:t>9</w:t>
            </w:r>
          </w:p>
        </w:tc>
        <w:tc>
          <w:tcPr>
            <w:tcW w:w="3967" w:type="dxa"/>
            <w:tcBorders>
              <w:top w:val="single" w:sz="4" w:space="0" w:color="auto"/>
              <w:left w:val="single" w:sz="4" w:space="0" w:color="auto"/>
              <w:bottom w:val="single" w:sz="4" w:space="0" w:color="auto"/>
              <w:right w:val="single" w:sz="4" w:space="0" w:color="auto"/>
            </w:tcBorders>
            <w:hideMark/>
          </w:tcPr>
          <w:p w14:paraId="3CF8009C" w14:textId="77777777" w:rsidR="003A3968" w:rsidRPr="00D70946" w:rsidRDefault="003A3968" w:rsidP="003A3968">
            <w:pPr>
              <w:pStyle w:val="TAL"/>
            </w:pPr>
            <w:r w:rsidRPr="00D70946">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113C2562" w14:textId="77777777" w:rsidR="003A3968" w:rsidRPr="00D70946" w:rsidRDefault="003A3968" w:rsidP="003A3968">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4B72E9BB" w14:textId="77777777" w:rsidR="003A3968" w:rsidRPr="00D70946" w:rsidRDefault="003A3968" w:rsidP="003A3968">
            <w:pPr>
              <w:pStyle w:val="TAL"/>
            </w:pPr>
            <w:r w:rsidRPr="00D70946">
              <w:t>RRC: DLInformationTransfer</w:t>
            </w:r>
          </w:p>
          <w:p w14:paraId="127D8F91" w14:textId="77777777" w:rsidR="003A3968" w:rsidRPr="00D70946" w:rsidRDefault="003A3968" w:rsidP="003A3968">
            <w:pPr>
              <w:pStyle w:val="TAL"/>
            </w:pPr>
            <w:r w:rsidRPr="00D70946">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75F95EFA" w14:textId="77777777" w:rsidR="003A3968" w:rsidRPr="00D70946" w:rsidRDefault="003A3968" w:rsidP="003A3968">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ABD8A96" w14:textId="77777777" w:rsidR="003A3968" w:rsidRPr="00D70946" w:rsidRDefault="003A3968" w:rsidP="003A3968">
            <w:pPr>
              <w:pStyle w:val="TAC"/>
            </w:pPr>
            <w:r w:rsidRPr="00D70946">
              <w:t>-</w:t>
            </w:r>
          </w:p>
        </w:tc>
      </w:tr>
      <w:tr w:rsidR="003A3968" w:rsidRPr="00D70946" w14:paraId="682E1044"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7F75636C" w14:textId="77777777" w:rsidR="003A3968" w:rsidRPr="00D70946" w:rsidRDefault="003A3968" w:rsidP="003A3968">
            <w:pPr>
              <w:pStyle w:val="TAC"/>
            </w:pPr>
            <w:r w:rsidRPr="00D70946">
              <w:t>10</w:t>
            </w:r>
          </w:p>
        </w:tc>
        <w:tc>
          <w:tcPr>
            <w:tcW w:w="3967" w:type="dxa"/>
            <w:tcBorders>
              <w:top w:val="single" w:sz="4" w:space="0" w:color="auto"/>
              <w:left w:val="single" w:sz="4" w:space="0" w:color="auto"/>
              <w:bottom w:val="single" w:sz="4" w:space="0" w:color="auto"/>
              <w:right w:val="single" w:sz="4" w:space="0" w:color="auto"/>
            </w:tcBorders>
            <w:hideMark/>
          </w:tcPr>
          <w:p w14:paraId="55743499" w14:textId="77777777" w:rsidR="003A3968" w:rsidRPr="00D70946" w:rsidRDefault="003A3968" w:rsidP="003A3968">
            <w:pPr>
              <w:pStyle w:val="TAL"/>
            </w:pPr>
            <w:r w:rsidRPr="00D70946">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612AFEA" w14:textId="77777777" w:rsidR="003A3968" w:rsidRPr="00D70946" w:rsidRDefault="003A3968" w:rsidP="003A3968">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5F39825" w14:textId="77777777" w:rsidR="003A3968" w:rsidRPr="00D70946" w:rsidRDefault="003A3968" w:rsidP="003A3968">
            <w:pPr>
              <w:pStyle w:val="TAL"/>
            </w:pPr>
            <w:r w:rsidRPr="00D70946">
              <w:t>RRC: ULInformationTransfer</w:t>
            </w:r>
          </w:p>
          <w:p w14:paraId="1D20B21D" w14:textId="77777777" w:rsidR="003A3968" w:rsidRPr="00D70946" w:rsidRDefault="003A3968" w:rsidP="003A3968">
            <w:pPr>
              <w:pStyle w:val="TAL"/>
            </w:pPr>
            <w:r w:rsidRPr="00D70946">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5DC0F4" w14:textId="77777777" w:rsidR="003A3968" w:rsidRPr="00D70946" w:rsidRDefault="003A3968" w:rsidP="003A3968">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9C00FE1" w14:textId="77777777" w:rsidR="003A3968" w:rsidRPr="00D70946" w:rsidRDefault="003A3968" w:rsidP="003A3968">
            <w:pPr>
              <w:pStyle w:val="TAC"/>
            </w:pPr>
            <w:r w:rsidRPr="00D70946">
              <w:t>-</w:t>
            </w:r>
          </w:p>
        </w:tc>
      </w:tr>
      <w:tr w:rsidR="003A3968" w:rsidRPr="00D70946" w14:paraId="54B3594A"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4A32DF43" w14:textId="77777777" w:rsidR="003A3968" w:rsidRPr="00D70946" w:rsidRDefault="003A3968" w:rsidP="003A3968">
            <w:pPr>
              <w:pStyle w:val="TAC"/>
            </w:pPr>
            <w:r w:rsidRPr="00D70946">
              <w:t>11-17</w:t>
            </w:r>
          </w:p>
        </w:tc>
        <w:tc>
          <w:tcPr>
            <w:tcW w:w="3967" w:type="dxa"/>
            <w:tcBorders>
              <w:top w:val="single" w:sz="4" w:space="0" w:color="auto"/>
              <w:left w:val="single" w:sz="4" w:space="0" w:color="auto"/>
              <w:bottom w:val="single" w:sz="4" w:space="0" w:color="auto"/>
              <w:right w:val="single" w:sz="4" w:space="0" w:color="auto"/>
            </w:tcBorders>
            <w:hideMark/>
          </w:tcPr>
          <w:p w14:paraId="1CABF006" w14:textId="77777777" w:rsidR="003A3968" w:rsidRPr="00D70946" w:rsidRDefault="003A3968" w:rsidP="003A3968">
            <w:pPr>
              <w:pStyle w:val="TAL"/>
            </w:pPr>
            <w:r w:rsidRPr="00D70946">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B23D220" w14:textId="77777777" w:rsidR="003A3968" w:rsidRPr="00D70946" w:rsidRDefault="003A3968" w:rsidP="003A3968">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7840D516" w14:textId="77777777" w:rsidR="003A3968" w:rsidRPr="00D70946" w:rsidRDefault="003A3968" w:rsidP="003A3968">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A3BA76C" w14:textId="77777777" w:rsidR="003A3968" w:rsidRPr="00D70946" w:rsidRDefault="003A3968" w:rsidP="003A3968">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0D92D2F2" w14:textId="77777777" w:rsidR="003A3968" w:rsidRPr="00D70946" w:rsidRDefault="003A3968" w:rsidP="003A3968">
            <w:pPr>
              <w:pStyle w:val="TAC"/>
            </w:pPr>
            <w:r w:rsidRPr="00D70946">
              <w:t>-</w:t>
            </w:r>
          </w:p>
        </w:tc>
      </w:tr>
      <w:tr w:rsidR="003A3968" w:rsidRPr="00D70946" w14:paraId="5C5AE114"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7F7561BE" w14:textId="77777777" w:rsidR="003A3968" w:rsidRPr="00D70946" w:rsidRDefault="003A3968" w:rsidP="003A3968">
            <w:pPr>
              <w:pStyle w:val="TAC"/>
            </w:pPr>
            <w:r w:rsidRPr="00D70946">
              <w:t>18</w:t>
            </w:r>
          </w:p>
        </w:tc>
        <w:tc>
          <w:tcPr>
            <w:tcW w:w="3967" w:type="dxa"/>
            <w:tcBorders>
              <w:top w:val="single" w:sz="4" w:space="0" w:color="auto"/>
              <w:left w:val="single" w:sz="4" w:space="0" w:color="auto"/>
              <w:bottom w:val="single" w:sz="4" w:space="0" w:color="auto"/>
              <w:right w:val="single" w:sz="4" w:space="0" w:color="auto"/>
            </w:tcBorders>
            <w:hideMark/>
          </w:tcPr>
          <w:p w14:paraId="5533AB83" w14:textId="77777777" w:rsidR="003A3968" w:rsidRPr="00D70946" w:rsidRDefault="003A3968" w:rsidP="003A3968">
            <w:pPr>
              <w:pStyle w:val="TAL"/>
            </w:pPr>
            <w:r w:rsidRPr="00D70946">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A47933D" w14:textId="77777777" w:rsidR="003A3968" w:rsidRPr="00D70946" w:rsidRDefault="003A3968" w:rsidP="003A3968">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66E84C0C" w14:textId="77777777" w:rsidR="003A3968" w:rsidRPr="00D70946" w:rsidRDefault="003A3968" w:rsidP="003A3968">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8BA4DBC" w14:textId="77777777" w:rsidR="003A3968" w:rsidRPr="00D70946" w:rsidRDefault="003A3968" w:rsidP="003A3968">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1E451C49" w14:textId="77777777" w:rsidR="003A3968" w:rsidRPr="00D70946" w:rsidRDefault="003A3968" w:rsidP="003A3968">
            <w:pPr>
              <w:pStyle w:val="TAC"/>
            </w:pPr>
            <w:r w:rsidRPr="00D70946">
              <w:t>-</w:t>
            </w:r>
          </w:p>
        </w:tc>
      </w:tr>
      <w:tr w:rsidR="003A3968" w:rsidRPr="00D70946" w14:paraId="2408F0CB" w14:textId="77777777" w:rsidTr="00E520D2">
        <w:tc>
          <w:tcPr>
            <w:tcW w:w="533" w:type="dxa"/>
            <w:tcBorders>
              <w:top w:val="single" w:sz="4" w:space="0" w:color="auto"/>
              <w:left w:val="single" w:sz="4" w:space="0" w:color="auto"/>
              <w:bottom w:val="single" w:sz="4" w:space="0" w:color="auto"/>
              <w:right w:val="single" w:sz="4" w:space="0" w:color="auto"/>
            </w:tcBorders>
            <w:hideMark/>
          </w:tcPr>
          <w:p w14:paraId="25799DD3" w14:textId="77777777" w:rsidR="003A3968" w:rsidRPr="00D70946" w:rsidRDefault="003A3968" w:rsidP="003A3968">
            <w:pPr>
              <w:pStyle w:val="TAC"/>
            </w:pPr>
            <w:r w:rsidRPr="00D70946">
              <w:t>19</w:t>
            </w:r>
          </w:p>
        </w:tc>
        <w:tc>
          <w:tcPr>
            <w:tcW w:w="3967" w:type="dxa"/>
            <w:tcBorders>
              <w:top w:val="single" w:sz="4" w:space="0" w:color="auto"/>
              <w:left w:val="single" w:sz="4" w:space="0" w:color="auto"/>
              <w:bottom w:val="single" w:sz="4" w:space="0" w:color="auto"/>
              <w:right w:val="single" w:sz="4" w:space="0" w:color="auto"/>
            </w:tcBorders>
            <w:hideMark/>
          </w:tcPr>
          <w:p w14:paraId="45A86E29" w14:textId="77777777" w:rsidR="003A3968" w:rsidRPr="00D70946" w:rsidRDefault="003A3968" w:rsidP="003A3968">
            <w:pPr>
              <w:pStyle w:val="TAL"/>
            </w:pPr>
            <w:r w:rsidRPr="00D70946">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6996F1CF" w14:textId="77777777" w:rsidR="003A3968" w:rsidRPr="00D70946" w:rsidRDefault="003A3968" w:rsidP="003A3968">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EC78703" w14:textId="77777777" w:rsidR="003A3968" w:rsidRPr="00D70946" w:rsidRDefault="003A3968" w:rsidP="003A3968">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7935EC0" w14:textId="77777777" w:rsidR="003A3968" w:rsidRPr="00D70946" w:rsidRDefault="003A3968" w:rsidP="003A3968">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5BA6AB5D" w14:textId="77777777" w:rsidR="003A3968" w:rsidRPr="00D70946" w:rsidRDefault="003A3968" w:rsidP="003A3968">
            <w:pPr>
              <w:pStyle w:val="TAC"/>
            </w:pPr>
            <w:r w:rsidRPr="00D70946">
              <w:t>-</w:t>
            </w:r>
          </w:p>
        </w:tc>
      </w:tr>
    </w:tbl>
    <w:p w14:paraId="060A65B4" w14:textId="77777777" w:rsidR="003A3968" w:rsidRPr="00D70946" w:rsidRDefault="003A3968" w:rsidP="003A3968">
      <w:pPr>
        <w:rPr>
          <w:rFonts w:eastAsia="PMingLiU"/>
          <w:lang w:eastAsia="zh-TW"/>
        </w:rPr>
      </w:pPr>
    </w:p>
    <w:p w14:paraId="57EC6894" w14:textId="77777777" w:rsidR="003A3968" w:rsidRPr="00D70946" w:rsidRDefault="003A3968" w:rsidP="003A3968">
      <w:pPr>
        <w:pStyle w:val="H6"/>
      </w:pPr>
      <w:r w:rsidRPr="00D70946">
        <w:t>11.4.12.3.3</w:t>
      </w:r>
      <w:r w:rsidRPr="00D70946">
        <w:tab/>
        <w:t>Specific message contents</w:t>
      </w:r>
    </w:p>
    <w:p w14:paraId="2374ECD4" w14:textId="77777777" w:rsidR="003A3968" w:rsidRPr="00D70946" w:rsidRDefault="003A3968" w:rsidP="003A3968">
      <w:pPr>
        <w:pStyle w:val="TH"/>
      </w:pPr>
      <w:r w:rsidRPr="00D70946">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54BB4DEE" w14:textId="77777777" w:rsidTr="00E520D2">
        <w:tc>
          <w:tcPr>
            <w:tcW w:w="9747" w:type="dxa"/>
            <w:gridSpan w:val="4"/>
            <w:tcBorders>
              <w:top w:val="single" w:sz="4" w:space="0" w:color="auto"/>
              <w:left w:val="single" w:sz="4" w:space="0" w:color="auto"/>
              <w:bottom w:val="single" w:sz="4" w:space="0" w:color="auto"/>
              <w:right w:val="single" w:sz="4" w:space="0" w:color="auto"/>
            </w:tcBorders>
            <w:hideMark/>
          </w:tcPr>
          <w:p w14:paraId="57AE4C8B" w14:textId="77777777" w:rsidR="003A3968" w:rsidRPr="00D70946" w:rsidRDefault="003A3968" w:rsidP="00E520D2">
            <w:pPr>
              <w:pStyle w:val="TAL"/>
            </w:pPr>
            <w:r w:rsidRPr="00D70946">
              <w:t>Derivation Path: TS 38.508-1 [4], Table 4.7.1-6</w:t>
            </w:r>
          </w:p>
        </w:tc>
      </w:tr>
      <w:tr w:rsidR="003A3968" w:rsidRPr="00D70946" w14:paraId="48F77A21"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30A990B5" w14:textId="77777777" w:rsidR="003A3968" w:rsidRPr="00D70946" w:rsidRDefault="003A3968" w:rsidP="00E520D2">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214325" w14:textId="77777777" w:rsidR="003A3968" w:rsidRPr="00D70946" w:rsidRDefault="003A3968" w:rsidP="00E520D2">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B19E903" w14:textId="77777777" w:rsidR="003A3968" w:rsidRPr="00D70946" w:rsidRDefault="003A3968" w:rsidP="00E520D2">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6C0CFA9E" w14:textId="77777777" w:rsidR="003A3968" w:rsidRPr="00D70946" w:rsidRDefault="003A3968" w:rsidP="00E520D2">
            <w:pPr>
              <w:pStyle w:val="TAH"/>
            </w:pPr>
            <w:r w:rsidRPr="00D70946">
              <w:t>Condition</w:t>
            </w:r>
          </w:p>
        </w:tc>
      </w:tr>
      <w:tr w:rsidR="003A3968" w:rsidRPr="00D70946" w14:paraId="68F6C924"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59153235" w14:textId="77777777" w:rsidR="003A3968" w:rsidRPr="00D70946" w:rsidRDefault="003A3968" w:rsidP="00E520D2">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Pr>
          <w:p w14:paraId="1D33FC83" w14:textId="77777777" w:rsidR="003A3968" w:rsidRPr="00D70946" w:rsidRDefault="003A3968" w:rsidP="00E520D2">
            <w:pPr>
              <w:pStyle w:val="TAL"/>
            </w:pPr>
          </w:p>
        </w:tc>
        <w:tc>
          <w:tcPr>
            <w:tcW w:w="1700" w:type="dxa"/>
            <w:tcBorders>
              <w:top w:val="single" w:sz="4" w:space="0" w:color="auto"/>
              <w:left w:val="single" w:sz="4" w:space="0" w:color="auto"/>
              <w:bottom w:val="single" w:sz="4" w:space="0" w:color="auto"/>
              <w:right w:val="single" w:sz="4" w:space="0" w:color="auto"/>
            </w:tcBorders>
          </w:tcPr>
          <w:p w14:paraId="6E6AFE96" w14:textId="77777777" w:rsidR="003A3968" w:rsidRPr="00D70946" w:rsidRDefault="003A3968" w:rsidP="00E520D2">
            <w:pPr>
              <w:pStyle w:val="TAL"/>
            </w:pPr>
          </w:p>
        </w:tc>
        <w:tc>
          <w:tcPr>
            <w:tcW w:w="1245" w:type="dxa"/>
            <w:tcBorders>
              <w:top w:val="single" w:sz="4" w:space="0" w:color="auto"/>
              <w:left w:val="single" w:sz="4" w:space="0" w:color="auto"/>
              <w:bottom w:val="single" w:sz="4" w:space="0" w:color="auto"/>
              <w:right w:val="single" w:sz="4" w:space="0" w:color="auto"/>
            </w:tcBorders>
          </w:tcPr>
          <w:p w14:paraId="19B5A7E5" w14:textId="77777777" w:rsidR="003A3968" w:rsidRPr="00D70946" w:rsidRDefault="003A3968" w:rsidP="00E520D2">
            <w:pPr>
              <w:pStyle w:val="TAL"/>
            </w:pPr>
          </w:p>
        </w:tc>
      </w:tr>
      <w:tr w:rsidR="003A3968" w:rsidRPr="00D70946" w14:paraId="2BC90681"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5E8F58D2" w14:textId="77777777" w:rsidR="003A3968" w:rsidRPr="00D70946" w:rsidRDefault="003A3968" w:rsidP="00E520D2">
            <w:pPr>
              <w:pStyle w:val="TAL"/>
            </w:pPr>
            <w:r w:rsidRPr="00D70946">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C4F5BF6" w14:textId="77777777" w:rsidR="003A3968" w:rsidRPr="00D70946" w:rsidRDefault="003A3968" w:rsidP="00E520D2">
            <w:pPr>
              <w:pStyle w:val="TAL"/>
            </w:pPr>
            <w:r w:rsidRPr="00D70946">
              <w:t>'1'B</w:t>
            </w:r>
          </w:p>
        </w:tc>
        <w:tc>
          <w:tcPr>
            <w:tcW w:w="1700" w:type="dxa"/>
            <w:tcBorders>
              <w:top w:val="single" w:sz="4" w:space="0" w:color="auto"/>
              <w:left w:val="single" w:sz="4" w:space="0" w:color="auto"/>
              <w:bottom w:val="single" w:sz="4" w:space="0" w:color="auto"/>
              <w:right w:val="single" w:sz="4" w:space="0" w:color="auto"/>
            </w:tcBorders>
            <w:hideMark/>
          </w:tcPr>
          <w:p w14:paraId="4B87C6E1" w14:textId="77777777" w:rsidR="003A3968" w:rsidRPr="00D70946" w:rsidRDefault="003A3968" w:rsidP="00E520D2">
            <w:pPr>
              <w:pStyle w:val="TAL"/>
            </w:pPr>
            <w:r w:rsidRPr="00D70946">
              <w:t>S1 mode supported</w:t>
            </w:r>
          </w:p>
        </w:tc>
        <w:tc>
          <w:tcPr>
            <w:tcW w:w="1245" w:type="dxa"/>
            <w:tcBorders>
              <w:top w:val="single" w:sz="4" w:space="0" w:color="auto"/>
              <w:left w:val="single" w:sz="4" w:space="0" w:color="auto"/>
              <w:bottom w:val="single" w:sz="4" w:space="0" w:color="auto"/>
              <w:right w:val="single" w:sz="4" w:space="0" w:color="auto"/>
            </w:tcBorders>
          </w:tcPr>
          <w:p w14:paraId="32E58FC3" w14:textId="77777777" w:rsidR="003A3968" w:rsidRPr="00D70946" w:rsidRDefault="003A3968" w:rsidP="00E520D2">
            <w:pPr>
              <w:pStyle w:val="TAL"/>
            </w:pPr>
          </w:p>
        </w:tc>
      </w:tr>
    </w:tbl>
    <w:p w14:paraId="5A0B5475" w14:textId="77777777" w:rsidR="003A3968" w:rsidRPr="00D70946" w:rsidRDefault="003A3968" w:rsidP="003A3968"/>
    <w:p w14:paraId="7FB40549" w14:textId="77777777" w:rsidR="003A3968" w:rsidRPr="00D70946" w:rsidRDefault="003A3968" w:rsidP="003A3968">
      <w:pPr>
        <w:pStyle w:val="TH"/>
      </w:pPr>
      <w:r w:rsidRPr="00D70946">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666434E2" w14:textId="77777777" w:rsidTr="00E520D2">
        <w:tc>
          <w:tcPr>
            <w:tcW w:w="9747" w:type="dxa"/>
            <w:gridSpan w:val="4"/>
            <w:tcBorders>
              <w:top w:val="single" w:sz="4" w:space="0" w:color="auto"/>
              <w:left w:val="single" w:sz="4" w:space="0" w:color="auto"/>
              <w:bottom w:val="single" w:sz="4" w:space="0" w:color="auto"/>
              <w:right w:val="single" w:sz="4" w:space="0" w:color="auto"/>
            </w:tcBorders>
            <w:hideMark/>
          </w:tcPr>
          <w:p w14:paraId="383BBA3B" w14:textId="77777777" w:rsidR="003A3968" w:rsidRPr="00D70946" w:rsidRDefault="003A3968" w:rsidP="00E520D2">
            <w:pPr>
              <w:pStyle w:val="TAL"/>
            </w:pPr>
            <w:r w:rsidRPr="00D70946">
              <w:t>Derivation path: TS 38.508-1 [4], Table 4.7.1-7</w:t>
            </w:r>
          </w:p>
        </w:tc>
      </w:tr>
      <w:tr w:rsidR="003A3968" w:rsidRPr="00D70946" w14:paraId="7C7776D8"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2D4DBEEF" w14:textId="77777777" w:rsidR="003A3968" w:rsidRPr="00D70946" w:rsidRDefault="003A3968" w:rsidP="00E520D2">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2A1D4" w14:textId="77777777" w:rsidR="003A3968" w:rsidRPr="00D70946" w:rsidRDefault="003A3968" w:rsidP="00E520D2">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6C271509" w14:textId="77777777" w:rsidR="003A3968" w:rsidRPr="00D70946" w:rsidRDefault="003A3968" w:rsidP="00E520D2">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325EDE00" w14:textId="77777777" w:rsidR="003A3968" w:rsidRPr="00D70946" w:rsidRDefault="003A3968" w:rsidP="00E520D2">
            <w:pPr>
              <w:pStyle w:val="TAH"/>
            </w:pPr>
            <w:r w:rsidRPr="00D70946">
              <w:t>Condition</w:t>
            </w:r>
          </w:p>
        </w:tc>
      </w:tr>
      <w:tr w:rsidR="003A3968" w:rsidRPr="00D70946" w14:paraId="6BAA76AE"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0E173C4D" w14:textId="77777777" w:rsidR="003A3968" w:rsidRPr="00D70946" w:rsidRDefault="003A3968" w:rsidP="00E520D2">
            <w:pPr>
              <w:pStyle w:val="TAL"/>
            </w:pPr>
            <w:r w:rsidRPr="00D70946">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7104F4" w14:textId="77777777" w:rsidR="003A3968" w:rsidRPr="00D70946" w:rsidRDefault="003A3968" w:rsidP="00E520D2">
            <w:pPr>
              <w:pStyle w:val="TAL"/>
            </w:pPr>
          </w:p>
        </w:tc>
        <w:tc>
          <w:tcPr>
            <w:tcW w:w="1700" w:type="dxa"/>
            <w:tcBorders>
              <w:top w:val="single" w:sz="4" w:space="0" w:color="auto"/>
              <w:left w:val="single" w:sz="4" w:space="0" w:color="auto"/>
              <w:bottom w:val="single" w:sz="4" w:space="0" w:color="auto"/>
              <w:right w:val="single" w:sz="4" w:space="0" w:color="auto"/>
            </w:tcBorders>
          </w:tcPr>
          <w:p w14:paraId="06D7DA36" w14:textId="77777777" w:rsidR="003A3968" w:rsidRPr="00D70946" w:rsidRDefault="003A3968" w:rsidP="00E520D2">
            <w:pPr>
              <w:pStyle w:val="TAL"/>
            </w:pPr>
          </w:p>
        </w:tc>
        <w:tc>
          <w:tcPr>
            <w:tcW w:w="1245" w:type="dxa"/>
            <w:tcBorders>
              <w:top w:val="single" w:sz="4" w:space="0" w:color="auto"/>
              <w:left w:val="single" w:sz="4" w:space="0" w:color="auto"/>
              <w:bottom w:val="single" w:sz="4" w:space="0" w:color="auto"/>
              <w:right w:val="single" w:sz="4" w:space="0" w:color="auto"/>
            </w:tcBorders>
          </w:tcPr>
          <w:p w14:paraId="21DB0DBB" w14:textId="77777777" w:rsidR="003A3968" w:rsidRPr="00D70946" w:rsidRDefault="003A3968" w:rsidP="00E520D2">
            <w:pPr>
              <w:pStyle w:val="TAL"/>
            </w:pPr>
          </w:p>
        </w:tc>
      </w:tr>
      <w:tr w:rsidR="003A3968" w:rsidRPr="00D70946" w14:paraId="449C3215"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0597D073" w14:textId="77777777" w:rsidR="003A3968" w:rsidRPr="00D70946" w:rsidRDefault="003A3968" w:rsidP="00E520D2">
            <w:pPr>
              <w:pStyle w:val="TAL"/>
            </w:pPr>
            <w:r w:rsidRPr="00D70946">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C247A29" w14:textId="77777777" w:rsidR="003A3968" w:rsidRPr="00D70946" w:rsidRDefault="003A3968" w:rsidP="00E520D2">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0E6F3B15" w14:textId="77777777" w:rsidR="003A3968" w:rsidRPr="00D70946" w:rsidRDefault="003A3968" w:rsidP="00E520D2">
            <w:pPr>
              <w:pStyle w:val="TAL"/>
            </w:pPr>
            <w:r w:rsidRPr="00D70946">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5C3A5358" w14:textId="77777777" w:rsidR="003A3968" w:rsidRPr="00D70946" w:rsidRDefault="003A3968" w:rsidP="00E520D2">
            <w:pPr>
              <w:pStyle w:val="TAL"/>
            </w:pPr>
          </w:p>
        </w:tc>
      </w:tr>
      <w:tr w:rsidR="003A3968" w:rsidRPr="00D70946" w14:paraId="20499A0E"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373A24AC" w14:textId="77777777" w:rsidR="003A3968" w:rsidRPr="00D70946" w:rsidRDefault="003A3968" w:rsidP="00E520D2">
            <w:pPr>
              <w:pStyle w:val="TAL"/>
            </w:pPr>
            <w:r w:rsidRPr="00D70946">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4C9DBA8B" w14:textId="77777777" w:rsidR="003A3968" w:rsidRPr="00D70946" w:rsidRDefault="003A3968" w:rsidP="00E520D2">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5A0A3B17" w14:textId="77777777" w:rsidR="003A3968" w:rsidRPr="00D70946" w:rsidRDefault="003A3968" w:rsidP="00E520D2">
            <w:pPr>
              <w:pStyle w:val="TAL"/>
            </w:pPr>
            <w:r w:rsidRPr="00D70946">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5589BDF7" w14:textId="77777777" w:rsidR="003A3968" w:rsidRPr="00D70946" w:rsidRDefault="003A3968" w:rsidP="00E520D2">
            <w:pPr>
              <w:pStyle w:val="TAL"/>
            </w:pPr>
          </w:p>
        </w:tc>
      </w:tr>
    </w:tbl>
    <w:p w14:paraId="42A7BF16" w14:textId="77777777" w:rsidR="003A3968" w:rsidRPr="00D70946" w:rsidRDefault="003A3968" w:rsidP="003A3968"/>
    <w:p w14:paraId="385A8B14" w14:textId="77777777" w:rsidR="003A3968" w:rsidRPr="00D70946" w:rsidRDefault="003A3968" w:rsidP="003A3968">
      <w:pPr>
        <w:pStyle w:val="TH"/>
      </w:pPr>
      <w:r w:rsidRPr="00D70946">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A3968" w:rsidRPr="00D70946" w14:paraId="181AA5D6" w14:textId="77777777" w:rsidTr="00E520D2">
        <w:tc>
          <w:tcPr>
            <w:tcW w:w="9635" w:type="dxa"/>
            <w:gridSpan w:val="4"/>
            <w:tcBorders>
              <w:top w:val="single" w:sz="4" w:space="0" w:color="000000"/>
              <w:left w:val="single" w:sz="4" w:space="0" w:color="000000"/>
              <w:bottom w:val="single" w:sz="4" w:space="0" w:color="000000"/>
              <w:right w:val="single" w:sz="4" w:space="0" w:color="000000"/>
            </w:tcBorders>
            <w:hideMark/>
          </w:tcPr>
          <w:p w14:paraId="0496612D" w14:textId="77777777" w:rsidR="003A3968" w:rsidRPr="00D70946" w:rsidRDefault="003A3968" w:rsidP="00E520D2">
            <w:pPr>
              <w:pStyle w:val="TAL"/>
            </w:pPr>
            <w:r w:rsidRPr="00D70946">
              <w:t>Derivation Path: TS 36.508 [7], Table 4.6.1-16</w:t>
            </w:r>
          </w:p>
        </w:tc>
      </w:tr>
      <w:tr w:rsidR="003A3968" w:rsidRPr="00D70946" w14:paraId="3CED6592"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5158B5D8" w14:textId="77777777" w:rsidR="003A3968" w:rsidRPr="00D70946" w:rsidRDefault="003A3968" w:rsidP="00E520D2">
            <w:pPr>
              <w:pStyle w:val="TAH"/>
            </w:pPr>
            <w:r w:rsidRPr="00D7094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4F4A9" w14:textId="77777777" w:rsidR="003A3968" w:rsidRPr="00D70946" w:rsidRDefault="003A3968" w:rsidP="00E520D2">
            <w:pPr>
              <w:pStyle w:val="TAH"/>
            </w:pPr>
            <w:r w:rsidRPr="00D7094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AE564" w14:textId="77777777" w:rsidR="003A3968" w:rsidRPr="00D70946" w:rsidRDefault="003A3968" w:rsidP="00E520D2">
            <w:pPr>
              <w:pStyle w:val="TAH"/>
            </w:pPr>
            <w:r w:rsidRPr="00D70946">
              <w:t>Comment</w:t>
            </w:r>
          </w:p>
        </w:tc>
        <w:tc>
          <w:tcPr>
            <w:tcW w:w="1133" w:type="dxa"/>
            <w:tcBorders>
              <w:top w:val="single" w:sz="4" w:space="0" w:color="000000"/>
              <w:left w:val="single" w:sz="4" w:space="0" w:color="000000"/>
              <w:bottom w:val="single" w:sz="4" w:space="0" w:color="000000"/>
              <w:right w:val="single" w:sz="4" w:space="0" w:color="000000"/>
            </w:tcBorders>
            <w:hideMark/>
          </w:tcPr>
          <w:p w14:paraId="7AEEF9AD" w14:textId="77777777" w:rsidR="003A3968" w:rsidRPr="00D70946" w:rsidRDefault="003A3968" w:rsidP="00E520D2">
            <w:pPr>
              <w:pStyle w:val="TAH"/>
            </w:pPr>
            <w:r w:rsidRPr="00D70946">
              <w:t>Condition</w:t>
            </w:r>
          </w:p>
        </w:tc>
      </w:tr>
      <w:tr w:rsidR="003A3968" w:rsidRPr="00D70946" w14:paraId="3F8C122A"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7A5E7876" w14:textId="77777777" w:rsidR="003A3968" w:rsidRPr="00D70946" w:rsidRDefault="003A3968" w:rsidP="00E520D2">
            <w:pPr>
              <w:pStyle w:val="TAL"/>
            </w:pPr>
            <w:r w:rsidRPr="00D70946">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54052B0"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B0DB50"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DA80CE" w14:textId="77777777" w:rsidR="003A3968" w:rsidRPr="00D70946" w:rsidRDefault="003A3968" w:rsidP="00E520D2">
            <w:pPr>
              <w:pStyle w:val="TAL"/>
            </w:pPr>
          </w:p>
        </w:tc>
      </w:tr>
      <w:tr w:rsidR="003A3968" w:rsidRPr="00D70946" w14:paraId="2F55989C"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7BA198FD" w14:textId="77777777" w:rsidR="003A3968" w:rsidRPr="00D70946" w:rsidRDefault="003A3968" w:rsidP="00E520D2">
            <w:pPr>
              <w:pStyle w:val="TAL"/>
            </w:pPr>
            <w:r w:rsidRPr="00D70946">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7729E9"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8F76D5"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EA325" w14:textId="77777777" w:rsidR="003A3968" w:rsidRPr="00D70946" w:rsidRDefault="003A3968" w:rsidP="00E520D2">
            <w:pPr>
              <w:pStyle w:val="TAL"/>
            </w:pPr>
          </w:p>
        </w:tc>
      </w:tr>
      <w:tr w:rsidR="003A3968" w:rsidRPr="00D70946" w14:paraId="37322D8B"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01CC6E2B" w14:textId="77777777" w:rsidR="003A3968" w:rsidRPr="00D70946" w:rsidRDefault="003A3968" w:rsidP="00E520D2">
            <w:pPr>
              <w:pStyle w:val="TAL"/>
            </w:pPr>
            <w:r w:rsidRPr="00D70946">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AAB24C4"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AE2F13"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0BB66" w14:textId="77777777" w:rsidR="003A3968" w:rsidRPr="00D70946" w:rsidRDefault="003A3968" w:rsidP="00E520D2">
            <w:pPr>
              <w:pStyle w:val="TAL"/>
            </w:pPr>
          </w:p>
        </w:tc>
      </w:tr>
      <w:tr w:rsidR="003A3968" w:rsidRPr="00D70946" w14:paraId="65E7227C"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1B0A0025" w14:textId="77777777" w:rsidR="003A3968" w:rsidRPr="00D70946" w:rsidRDefault="003A3968" w:rsidP="00E520D2">
            <w:pPr>
              <w:pStyle w:val="TAL"/>
            </w:pPr>
            <w:r w:rsidRPr="00D70946">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9B44C54" w14:textId="77777777" w:rsidR="003A3968" w:rsidRPr="00D70946" w:rsidRDefault="003A3968" w:rsidP="00E520D2">
            <w:pPr>
              <w:pStyle w:val="TAL"/>
            </w:pPr>
            <w:r w:rsidRPr="00D70946">
              <w:t>emergency</w:t>
            </w:r>
          </w:p>
        </w:tc>
        <w:tc>
          <w:tcPr>
            <w:tcW w:w="1700" w:type="dxa"/>
            <w:tcBorders>
              <w:top w:val="single" w:sz="4" w:space="0" w:color="000000"/>
              <w:left w:val="single" w:sz="4" w:space="0" w:color="000000"/>
              <w:bottom w:val="single" w:sz="4" w:space="0" w:color="000000"/>
              <w:right w:val="single" w:sz="4" w:space="0" w:color="000000"/>
            </w:tcBorders>
          </w:tcPr>
          <w:p w14:paraId="44E117E5"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E7CD1" w14:textId="77777777" w:rsidR="003A3968" w:rsidRPr="00D70946" w:rsidRDefault="003A3968" w:rsidP="00E520D2">
            <w:pPr>
              <w:pStyle w:val="TAL"/>
            </w:pPr>
          </w:p>
        </w:tc>
      </w:tr>
      <w:tr w:rsidR="003A3968" w:rsidRPr="00D70946" w14:paraId="496AB5EB"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6F22D09A" w14:textId="77777777" w:rsidR="003A3968" w:rsidRPr="00D70946" w:rsidRDefault="003A3968" w:rsidP="00E520D2">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990D1"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2578EA"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9CA4CA" w14:textId="77777777" w:rsidR="003A3968" w:rsidRPr="00D70946" w:rsidRDefault="003A3968" w:rsidP="00E520D2">
            <w:pPr>
              <w:pStyle w:val="TAL"/>
            </w:pPr>
          </w:p>
        </w:tc>
      </w:tr>
      <w:tr w:rsidR="003A3968" w:rsidRPr="00D70946" w14:paraId="28E1257C"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1DD1DEBA" w14:textId="77777777" w:rsidR="003A3968" w:rsidRPr="00D70946" w:rsidRDefault="003A3968" w:rsidP="00E520D2">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5A3DB2"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8B02"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CAD884" w14:textId="77777777" w:rsidR="003A3968" w:rsidRPr="00D70946" w:rsidRDefault="003A3968" w:rsidP="00E520D2">
            <w:pPr>
              <w:pStyle w:val="TAL"/>
            </w:pPr>
          </w:p>
        </w:tc>
      </w:tr>
      <w:tr w:rsidR="003A3968" w:rsidRPr="00D70946" w14:paraId="35FCAF58" w14:textId="77777777" w:rsidTr="00E520D2">
        <w:tc>
          <w:tcPr>
            <w:tcW w:w="4535" w:type="dxa"/>
            <w:tcBorders>
              <w:top w:val="single" w:sz="4" w:space="0" w:color="000000"/>
              <w:left w:val="single" w:sz="4" w:space="0" w:color="000000"/>
              <w:bottom w:val="single" w:sz="4" w:space="0" w:color="000000"/>
              <w:right w:val="single" w:sz="4" w:space="0" w:color="000000"/>
            </w:tcBorders>
            <w:hideMark/>
          </w:tcPr>
          <w:p w14:paraId="6067BE3E" w14:textId="77777777" w:rsidR="003A3968" w:rsidRPr="00D70946" w:rsidRDefault="003A3968" w:rsidP="00E520D2">
            <w:pPr>
              <w:pStyle w:val="TAL"/>
            </w:pPr>
            <w:r w:rsidRPr="00D70946">
              <w:t>}</w:t>
            </w:r>
          </w:p>
        </w:tc>
        <w:tc>
          <w:tcPr>
            <w:tcW w:w="2267" w:type="dxa"/>
            <w:tcBorders>
              <w:top w:val="single" w:sz="4" w:space="0" w:color="000000"/>
              <w:left w:val="single" w:sz="4" w:space="0" w:color="000000"/>
              <w:bottom w:val="single" w:sz="4" w:space="0" w:color="000000"/>
              <w:right w:val="single" w:sz="4" w:space="0" w:color="000000"/>
            </w:tcBorders>
          </w:tcPr>
          <w:p w14:paraId="06FA3335" w14:textId="77777777" w:rsidR="003A3968" w:rsidRPr="00D70946" w:rsidRDefault="003A3968" w:rsidP="00E520D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8B3432" w14:textId="77777777" w:rsidR="003A3968" w:rsidRPr="00D70946" w:rsidRDefault="003A3968" w:rsidP="00E520D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5E47FE" w14:textId="77777777" w:rsidR="003A3968" w:rsidRPr="00D70946" w:rsidRDefault="003A3968" w:rsidP="00E520D2">
            <w:pPr>
              <w:pStyle w:val="TAL"/>
            </w:pPr>
          </w:p>
        </w:tc>
      </w:tr>
    </w:tbl>
    <w:p w14:paraId="39DF952A" w14:textId="77777777" w:rsidR="003A3968" w:rsidRPr="00D70946" w:rsidRDefault="003A3968" w:rsidP="003A3968"/>
    <w:p w14:paraId="516A5010" w14:textId="77777777" w:rsidR="003A3968" w:rsidRPr="00D70946" w:rsidRDefault="003A3968" w:rsidP="003A3968">
      <w:pPr>
        <w:pStyle w:val="TH"/>
      </w:pPr>
      <w:r w:rsidRPr="00D70946">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A3968" w:rsidRPr="00D70946" w14:paraId="4C420EF6" w14:textId="77777777" w:rsidTr="00E520D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8E4D8D" w14:textId="77777777" w:rsidR="003A3968" w:rsidRPr="00D70946" w:rsidRDefault="003A3968" w:rsidP="00E520D2">
            <w:pPr>
              <w:pStyle w:val="TAL"/>
            </w:pPr>
            <w:r w:rsidRPr="00D70946">
              <w:t>Derivation Path: TS 36.508 [7], Table 4.7.2-27</w:t>
            </w:r>
          </w:p>
        </w:tc>
      </w:tr>
      <w:tr w:rsidR="003A3968" w:rsidRPr="00D70946" w14:paraId="6D3309D6" w14:textId="77777777" w:rsidTr="00E520D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CD35" w14:textId="77777777" w:rsidR="003A3968" w:rsidRPr="00D70946" w:rsidRDefault="003A3968" w:rsidP="00E520D2">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3BEC" w14:textId="77777777" w:rsidR="003A3968" w:rsidRPr="00D70946" w:rsidRDefault="003A3968" w:rsidP="00E520D2">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C7D" w14:textId="77777777" w:rsidR="003A3968" w:rsidRPr="00D70946" w:rsidRDefault="003A3968" w:rsidP="00E520D2">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5A5B6" w14:textId="77777777" w:rsidR="003A3968" w:rsidRPr="00D70946" w:rsidRDefault="003A3968" w:rsidP="00E520D2">
            <w:pPr>
              <w:pStyle w:val="TAH"/>
            </w:pPr>
            <w:r w:rsidRPr="00D70946">
              <w:t>Condition</w:t>
            </w:r>
          </w:p>
        </w:tc>
      </w:tr>
      <w:tr w:rsidR="003A3968" w:rsidRPr="00D70946" w14:paraId="56F60FE9" w14:textId="77777777" w:rsidTr="00E520D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44F6" w14:textId="77777777" w:rsidR="003A3968" w:rsidRPr="00D70946" w:rsidRDefault="003A3968" w:rsidP="00E520D2">
            <w:pPr>
              <w:pStyle w:val="TAL"/>
            </w:pPr>
            <w:r w:rsidRPr="00D70946">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72B3" w14:textId="77777777" w:rsidR="003A3968" w:rsidRPr="00D70946" w:rsidRDefault="003A3968" w:rsidP="00E520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14FF" w14:textId="77777777" w:rsidR="003A3968" w:rsidRPr="00D70946" w:rsidRDefault="003A3968" w:rsidP="00E520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378D" w14:textId="77777777" w:rsidR="003A3968" w:rsidRPr="00D70946" w:rsidRDefault="003A3968" w:rsidP="00E520D2">
            <w:pPr>
              <w:pStyle w:val="TAL"/>
            </w:pPr>
            <w:r w:rsidRPr="00D70946">
              <w:t>NR</w:t>
            </w:r>
          </w:p>
        </w:tc>
      </w:tr>
      <w:tr w:rsidR="003A3968" w:rsidRPr="00D70946" w14:paraId="6074AC8A" w14:textId="77777777" w:rsidTr="00E520D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CD48DE" w14:textId="77777777" w:rsidR="003A3968" w:rsidRPr="00D70946" w:rsidRDefault="003A3968" w:rsidP="00E520D2">
            <w:pPr>
              <w:pStyle w:val="TAL"/>
            </w:pPr>
            <w:r w:rsidRPr="00D70946">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43B7" w14:textId="77777777" w:rsidR="003A3968" w:rsidRPr="00D70946" w:rsidRDefault="003A3968" w:rsidP="00E520D2">
            <w:pPr>
              <w:pStyle w:val="TAL"/>
            </w:pPr>
            <w:r w:rsidRPr="00D7094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9FDE" w14:textId="77777777" w:rsidR="003A3968" w:rsidRPr="00D70946" w:rsidRDefault="003A3968" w:rsidP="00E520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010" w14:textId="77777777" w:rsidR="003A3968" w:rsidRPr="00D70946" w:rsidRDefault="003A3968" w:rsidP="00E520D2">
            <w:pPr>
              <w:pStyle w:val="TAL"/>
            </w:pPr>
          </w:p>
        </w:tc>
      </w:tr>
      <w:tr w:rsidR="003A3968" w:rsidRPr="00D70946" w14:paraId="4C0FC468" w14:textId="77777777" w:rsidTr="00E520D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0518" w14:textId="77777777" w:rsidR="003A3968" w:rsidRPr="00D70946" w:rsidRDefault="003A3968" w:rsidP="00E520D2">
            <w:pPr>
              <w:pStyle w:val="TAL"/>
            </w:pPr>
            <w:r w:rsidRPr="00D70946">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5731" w14:textId="77777777" w:rsidR="003A3968" w:rsidRPr="00D70946" w:rsidRDefault="003A3968" w:rsidP="00E520D2">
            <w:pPr>
              <w:pStyle w:val="TAL"/>
            </w:pPr>
            <w:r w:rsidRPr="00D7094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4CF" w14:textId="77777777" w:rsidR="003A3968" w:rsidRPr="00D70946" w:rsidRDefault="003A3968" w:rsidP="00E520D2">
            <w:pPr>
              <w:pStyle w:val="TAL"/>
            </w:pPr>
            <w:r w:rsidRPr="00D70946">
              <w:t>ePCO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6A60" w14:textId="77777777" w:rsidR="003A3968" w:rsidRPr="00D70946" w:rsidRDefault="003A3968" w:rsidP="00E520D2">
            <w:pPr>
              <w:pStyle w:val="TAL"/>
            </w:pPr>
          </w:p>
        </w:tc>
      </w:tr>
      <w:tr w:rsidR="003A3968" w:rsidRPr="00D70946" w14:paraId="578D63DB" w14:textId="77777777" w:rsidTr="00E520D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BA54" w14:textId="77777777" w:rsidR="003A3968" w:rsidRPr="00D70946" w:rsidRDefault="003A3968" w:rsidP="00E520D2">
            <w:pPr>
              <w:pStyle w:val="TAL"/>
            </w:pPr>
            <w:r w:rsidRPr="00D70946">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D53F" w14:textId="77777777" w:rsidR="003A3968" w:rsidRPr="00D70946" w:rsidRDefault="003A3968" w:rsidP="00E520D2">
            <w:pPr>
              <w:pStyle w:val="TAL"/>
            </w:pPr>
            <w:r w:rsidRPr="00D70946">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BC95" w14:textId="77777777" w:rsidR="003A3968" w:rsidRPr="00D70946" w:rsidRDefault="003A3968" w:rsidP="00E520D2">
            <w:pPr>
              <w:pStyle w:val="TAL"/>
            </w:pPr>
            <w:r w:rsidRPr="00D70946">
              <w:t>N1 mode</w:t>
            </w:r>
          </w:p>
          <w:p w14:paraId="610A9324" w14:textId="77777777" w:rsidR="003A3968" w:rsidRPr="00D70946" w:rsidRDefault="003A3968" w:rsidP="00E520D2">
            <w:pPr>
              <w:pStyle w:val="TAL"/>
            </w:pPr>
            <w:r w:rsidRPr="00D70946">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C54F" w14:textId="77777777" w:rsidR="003A3968" w:rsidRPr="00D70946" w:rsidRDefault="003A3968" w:rsidP="00E520D2">
            <w:pPr>
              <w:pStyle w:val="TAL"/>
            </w:pPr>
          </w:p>
        </w:tc>
      </w:tr>
    </w:tbl>
    <w:p w14:paraId="663CA1A5" w14:textId="77777777" w:rsidR="003A3968" w:rsidRPr="00D70946" w:rsidRDefault="003A3968" w:rsidP="003A3968"/>
    <w:p w14:paraId="3F123605" w14:textId="77777777" w:rsidR="003A3968" w:rsidRPr="00D70946" w:rsidRDefault="003A3968" w:rsidP="003A3968">
      <w:pPr>
        <w:pStyle w:val="TH"/>
      </w:pPr>
      <w:r w:rsidRPr="00D70946">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3552F591" w14:textId="77777777" w:rsidTr="00E520D2">
        <w:tc>
          <w:tcPr>
            <w:tcW w:w="9637" w:type="dxa"/>
            <w:gridSpan w:val="4"/>
            <w:tcBorders>
              <w:top w:val="single" w:sz="4" w:space="0" w:color="auto"/>
              <w:left w:val="single" w:sz="4" w:space="0" w:color="auto"/>
              <w:bottom w:val="single" w:sz="4" w:space="0" w:color="auto"/>
              <w:right w:val="single" w:sz="4" w:space="0" w:color="auto"/>
            </w:tcBorders>
            <w:hideMark/>
          </w:tcPr>
          <w:p w14:paraId="38AF3A0E" w14:textId="77777777" w:rsidR="003A3968" w:rsidRPr="00D70946" w:rsidRDefault="003A3968" w:rsidP="00E520D2">
            <w:pPr>
              <w:pStyle w:val="TAL"/>
            </w:pPr>
            <w:r w:rsidRPr="00D70946">
              <w:t>Derivation Path: TS 36.508 [7], Table 4.7.2-1.</w:t>
            </w:r>
          </w:p>
        </w:tc>
      </w:tr>
      <w:tr w:rsidR="003A3968" w:rsidRPr="00D70946" w14:paraId="3F0ADC77"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4AA38448" w14:textId="77777777" w:rsidR="003A3968" w:rsidRPr="00D70946" w:rsidRDefault="003A3968" w:rsidP="00E520D2">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16985E" w14:textId="77777777" w:rsidR="003A3968" w:rsidRPr="00D70946" w:rsidRDefault="003A3968" w:rsidP="00E520D2">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43E042A9" w14:textId="77777777" w:rsidR="003A3968" w:rsidRPr="00D70946" w:rsidRDefault="003A3968" w:rsidP="00E520D2">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6A389F" w14:textId="77777777" w:rsidR="003A3968" w:rsidRPr="00D70946" w:rsidRDefault="003A3968" w:rsidP="00E520D2">
            <w:pPr>
              <w:pStyle w:val="TAH"/>
            </w:pPr>
            <w:r w:rsidRPr="00D70946">
              <w:t>Condition</w:t>
            </w:r>
          </w:p>
        </w:tc>
      </w:tr>
      <w:tr w:rsidR="003A3968" w:rsidRPr="00D70946" w14:paraId="780BC116"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1EB89D9F" w14:textId="77777777" w:rsidR="003A3968" w:rsidRPr="00D70946" w:rsidRDefault="003A3968" w:rsidP="00E520D2">
            <w:pPr>
              <w:pStyle w:val="TAL"/>
            </w:pPr>
            <w:r w:rsidRPr="00D70946">
              <w:t>Request type</w:t>
            </w:r>
          </w:p>
        </w:tc>
        <w:tc>
          <w:tcPr>
            <w:tcW w:w="2267" w:type="dxa"/>
            <w:tcBorders>
              <w:top w:val="single" w:sz="4" w:space="0" w:color="auto"/>
              <w:left w:val="single" w:sz="4" w:space="0" w:color="auto"/>
              <w:bottom w:val="single" w:sz="4" w:space="0" w:color="auto"/>
              <w:right w:val="single" w:sz="4" w:space="0" w:color="auto"/>
            </w:tcBorders>
            <w:hideMark/>
          </w:tcPr>
          <w:p w14:paraId="2B838ED1" w14:textId="77777777" w:rsidR="003A3968" w:rsidRPr="00D70946" w:rsidRDefault="003A3968" w:rsidP="00E520D2">
            <w:pPr>
              <w:pStyle w:val="TAL"/>
            </w:pPr>
            <w:r w:rsidRPr="00D70946">
              <w:t>'0100'B</w:t>
            </w:r>
          </w:p>
        </w:tc>
        <w:tc>
          <w:tcPr>
            <w:tcW w:w="1700" w:type="dxa"/>
            <w:tcBorders>
              <w:top w:val="single" w:sz="4" w:space="0" w:color="auto"/>
              <w:left w:val="single" w:sz="4" w:space="0" w:color="auto"/>
              <w:bottom w:val="single" w:sz="4" w:space="0" w:color="auto"/>
              <w:right w:val="single" w:sz="4" w:space="0" w:color="auto"/>
            </w:tcBorders>
            <w:hideMark/>
          </w:tcPr>
          <w:p w14:paraId="710AA849" w14:textId="77777777" w:rsidR="003A3968" w:rsidRPr="00D70946" w:rsidRDefault="003A3968" w:rsidP="00E520D2">
            <w:pPr>
              <w:pStyle w:val="TAL"/>
            </w:pPr>
            <w:r w:rsidRPr="00D70946">
              <w:t>emergency</w:t>
            </w:r>
          </w:p>
        </w:tc>
        <w:tc>
          <w:tcPr>
            <w:tcW w:w="1135" w:type="dxa"/>
            <w:tcBorders>
              <w:top w:val="single" w:sz="4" w:space="0" w:color="auto"/>
              <w:left w:val="single" w:sz="4" w:space="0" w:color="auto"/>
              <w:bottom w:val="single" w:sz="4" w:space="0" w:color="auto"/>
              <w:right w:val="single" w:sz="4" w:space="0" w:color="auto"/>
            </w:tcBorders>
          </w:tcPr>
          <w:p w14:paraId="40E6F9D9" w14:textId="77777777" w:rsidR="003A3968" w:rsidRPr="00D70946" w:rsidRDefault="003A3968" w:rsidP="00E520D2">
            <w:pPr>
              <w:pStyle w:val="TAL"/>
            </w:pPr>
          </w:p>
        </w:tc>
      </w:tr>
      <w:tr w:rsidR="003A3968" w:rsidRPr="00D70946" w14:paraId="0C7774BE"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75FB5F3A" w14:textId="77777777" w:rsidR="003A3968" w:rsidRPr="00D70946" w:rsidRDefault="003A3968" w:rsidP="00E520D2">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47812630" w14:textId="77777777" w:rsidR="003A3968" w:rsidRPr="00D70946" w:rsidRDefault="003A3968" w:rsidP="00E520D2">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0A2CB7D" w14:textId="77777777" w:rsidR="003A3968" w:rsidRPr="00D70946" w:rsidRDefault="003A3968" w:rsidP="00E520D2">
            <w:pPr>
              <w:pStyle w:val="TAL"/>
            </w:pPr>
          </w:p>
        </w:tc>
        <w:tc>
          <w:tcPr>
            <w:tcW w:w="1135" w:type="dxa"/>
            <w:tcBorders>
              <w:top w:val="single" w:sz="4" w:space="0" w:color="auto"/>
              <w:left w:val="single" w:sz="4" w:space="0" w:color="auto"/>
              <w:bottom w:val="single" w:sz="4" w:space="0" w:color="auto"/>
              <w:right w:val="single" w:sz="4" w:space="0" w:color="auto"/>
            </w:tcBorders>
          </w:tcPr>
          <w:p w14:paraId="40656243" w14:textId="77777777" w:rsidR="003A3968" w:rsidRPr="00D70946" w:rsidRDefault="003A3968" w:rsidP="00E520D2">
            <w:pPr>
              <w:pStyle w:val="TAL"/>
            </w:pPr>
          </w:p>
        </w:tc>
      </w:tr>
    </w:tbl>
    <w:p w14:paraId="5DC64CAD" w14:textId="77777777" w:rsidR="003A3968" w:rsidRPr="00D70946" w:rsidRDefault="003A3968" w:rsidP="003A3968"/>
    <w:p w14:paraId="1B7876C5" w14:textId="77777777" w:rsidR="003A3968" w:rsidRPr="00D70946" w:rsidRDefault="003A3968" w:rsidP="003A3968">
      <w:pPr>
        <w:pStyle w:val="TH"/>
      </w:pPr>
      <w:r w:rsidRPr="00D70946">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4B3CD3C2" w14:textId="77777777" w:rsidTr="00E520D2">
        <w:tc>
          <w:tcPr>
            <w:tcW w:w="9637" w:type="dxa"/>
            <w:gridSpan w:val="4"/>
            <w:tcBorders>
              <w:top w:val="single" w:sz="4" w:space="0" w:color="auto"/>
              <w:left w:val="single" w:sz="4" w:space="0" w:color="auto"/>
              <w:bottom w:val="single" w:sz="4" w:space="0" w:color="auto"/>
              <w:right w:val="single" w:sz="4" w:space="0" w:color="auto"/>
            </w:tcBorders>
            <w:hideMark/>
          </w:tcPr>
          <w:p w14:paraId="777128F2" w14:textId="77777777" w:rsidR="003A3968" w:rsidRPr="00D70946" w:rsidRDefault="003A3968" w:rsidP="00E520D2">
            <w:pPr>
              <w:pStyle w:val="TAL"/>
            </w:pPr>
            <w:r w:rsidRPr="00D70946">
              <w:t>Derivation path: TS 36.508 [7], Table 4.7.3-6 and table 4.6.1-8 with condition UM-DRB-ADD(2).</w:t>
            </w:r>
          </w:p>
        </w:tc>
      </w:tr>
      <w:tr w:rsidR="003A3968" w:rsidRPr="00D70946" w14:paraId="644E749A"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77949F73" w14:textId="77777777" w:rsidR="003A3968" w:rsidRPr="00D70946" w:rsidRDefault="003A3968" w:rsidP="00E520D2">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0726" w14:textId="77777777" w:rsidR="003A3968" w:rsidRPr="00D70946" w:rsidRDefault="003A3968" w:rsidP="00E520D2">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13D06C3" w14:textId="77777777" w:rsidR="003A3968" w:rsidRPr="00D70946" w:rsidRDefault="003A3968" w:rsidP="00E520D2">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392509" w14:textId="77777777" w:rsidR="003A3968" w:rsidRPr="00D70946" w:rsidRDefault="003A3968" w:rsidP="00E520D2">
            <w:pPr>
              <w:pStyle w:val="TAH"/>
            </w:pPr>
            <w:r w:rsidRPr="00D70946">
              <w:t>Condition</w:t>
            </w:r>
          </w:p>
        </w:tc>
      </w:tr>
      <w:tr w:rsidR="003A3968" w:rsidRPr="00D70946" w14:paraId="5474C03E"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30DC29D6" w14:textId="77777777" w:rsidR="003A3968" w:rsidRPr="00D70946" w:rsidRDefault="003A3968" w:rsidP="00E520D2">
            <w:pPr>
              <w:pStyle w:val="TAL"/>
            </w:pPr>
            <w:r w:rsidRPr="00D709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093DD42E" w14:textId="77777777" w:rsidR="003A3968" w:rsidRPr="00D70946" w:rsidRDefault="003A3968" w:rsidP="00E520D2">
            <w:pPr>
              <w:pStyle w:val="TAL"/>
            </w:pPr>
            <w:r w:rsidRPr="00D70946">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2401AF98" w14:textId="77777777" w:rsidR="003A3968" w:rsidRPr="00D70946" w:rsidRDefault="003A3968" w:rsidP="00E520D2">
            <w:pPr>
              <w:pStyle w:val="TAL"/>
            </w:pPr>
          </w:p>
        </w:tc>
        <w:tc>
          <w:tcPr>
            <w:tcW w:w="1135" w:type="dxa"/>
            <w:tcBorders>
              <w:top w:val="single" w:sz="4" w:space="0" w:color="auto"/>
              <w:left w:val="single" w:sz="4" w:space="0" w:color="auto"/>
              <w:bottom w:val="single" w:sz="4" w:space="0" w:color="auto"/>
              <w:right w:val="single" w:sz="4" w:space="0" w:color="auto"/>
            </w:tcBorders>
          </w:tcPr>
          <w:p w14:paraId="6FBA2D9D" w14:textId="77777777" w:rsidR="003A3968" w:rsidRPr="00D70946" w:rsidRDefault="003A3968" w:rsidP="00E520D2">
            <w:pPr>
              <w:pStyle w:val="TAL"/>
            </w:pPr>
          </w:p>
        </w:tc>
      </w:tr>
      <w:tr w:rsidR="003A3968" w:rsidRPr="00D70946" w14:paraId="0623A060" w14:textId="77777777" w:rsidTr="00E520D2">
        <w:tc>
          <w:tcPr>
            <w:tcW w:w="4535" w:type="dxa"/>
            <w:tcBorders>
              <w:top w:val="single" w:sz="4" w:space="0" w:color="auto"/>
              <w:left w:val="single" w:sz="4" w:space="0" w:color="auto"/>
              <w:bottom w:val="single" w:sz="4" w:space="0" w:color="auto"/>
              <w:right w:val="single" w:sz="4" w:space="0" w:color="auto"/>
            </w:tcBorders>
            <w:hideMark/>
          </w:tcPr>
          <w:p w14:paraId="1DFFED0E" w14:textId="77777777" w:rsidR="003A3968" w:rsidRPr="00D70946" w:rsidRDefault="003A3968" w:rsidP="00E520D2">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360674" w14:textId="77777777" w:rsidR="003A3968" w:rsidRPr="00D70946" w:rsidRDefault="003A3968" w:rsidP="00E520D2">
            <w:pPr>
              <w:pStyle w:val="TAL"/>
            </w:pPr>
            <w:r w:rsidRPr="00D70946">
              <w:t>sos</w:t>
            </w:r>
          </w:p>
        </w:tc>
        <w:tc>
          <w:tcPr>
            <w:tcW w:w="1700" w:type="dxa"/>
            <w:tcBorders>
              <w:top w:val="single" w:sz="4" w:space="0" w:color="auto"/>
              <w:left w:val="single" w:sz="4" w:space="0" w:color="auto"/>
              <w:bottom w:val="single" w:sz="4" w:space="0" w:color="auto"/>
              <w:right w:val="single" w:sz="4" w:space="0" w:color="auto"/>
            </w:tcBorders>
            <w:hideMark/>
          </w:tcPr>
          <w:p w14:paraId="79A27E35" w14:textId="77777777" w:rsidR="003A3968" w:rsidRPr="00D70946" w:rsidRDefault="003A3968" w:rsidP="00E520D2">
            <w:pPr>
              <w:pStyle w:val="TAL"/>
            </w:pPr>
            <w:r w:rsidRPr="00D70946">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9D0B103" w14:textId="77777777" w:rsidR="003A3968" w:rsidRPr="00D70946" w:rsidRDefault="003A3968" w:rsidP="00E520D2">
            <w:pPr>
              <w:pStyle w:val="TAL"/>
            </w:pPr>
          </w:p>
        </w:tc>
      </w:tr>
    </w:tbl>
    <w:p w14:paraId="68C9CD36" w14:textId="77777777" w:rsidR="001E41F3" w:rsidRDefault="001E41F3" w:rsidP="003A3968">
      <w:pPr>
        <w:pStyle w:val="2"/>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CB86B" w14:textId="77777777" w:rsidR="001D5FA2" w:rsidRDefault="001D5FA2">
      <w:r>
        <w:separator/>
      </w:r>
    </w:p>
  </w:endnote>
  <w:endnote w:type="continuationSeparator" w:id="0">
    <w:p w14:paraId="24266DBA" w14:textId="77777777" w:rsidR="001D5FA2" w:rsidRDefault="001D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30EF8" w14:textId="77777777" w:rsidR="001D5FA2" w:rsidRDefault="001D5FA2">
      <w:r>
        <w:separator/>
      </w:r>
    </w:p>
  </w:footnote>
  <w:footnote w:type="continuationSeparator" w:id="0">
    <w:p w14:paraId="15284883" w14:textId="77777777" w:rsidR="001D5FA2" w:rsidRDefault="001D5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06"/>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D5FA2"/>
    <w:rsid w:val="001E20AB"/>
    <w:rsid w:val="001E41F3"/>
    <w:rsid w:val="001F7927"/>
    <w:rsid w:val="002228E9"/>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763F8"/>
    <w:rsid w:val="004959C0"/>
    <w:rsid w:val="004B1E47"/>
    <w:rsid w:val="004B75B7"/>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8344A"/>
    <w:rsid w:val="00A90C9A"/>
    <w:rsid w:val="00AA2CBC"/>
    <w:rsid w:val="00AC5820"/>
    <w:rsid w:val="00AD1CD8"/>
    <w:rsid w:val="00AF6B74"/>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8539A"/>
    <w:rsid w:val="00DA6719"/>
    <w:rsid w:val="00DC6CF7"/>
    <w:rsid w:val="00DE34CF"/>
    <w:rsid w:val="00DE6C75"/>
    <w:rsid w:val="00DF4D75"/>
    <w:rsid w:val="00E009BE"/>
    <w:rsid w:val="00E13F3D"/>
    <w:rsid w:val="00E34898"/>
    <w:rsid w:val="00E45233"/>
    <w:rsid w:val="00E509AB"/>
    <w:rsid w:val="00E66F23"/>
    <w:rsid w:val="00EB09B7"/>
    <w:rsid w:val="00EB2307"/>
    <w:rsid w:val="00EC37F6"/>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D9D0C-E317-45FD-BF9C-5EF318E8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8</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17</cp:revision>
  <cp:lastPrinted>1900-01-01T00:00:00Z</cp:lastPrinted>
  <dcterms:created xsi:type="dcterms:W3CDTF">2022-08-26T12:48:00Z</dcterms:created>
  <dcterms:modified xsi:type="dcterms:W3CDTF">2022-11-05T06:05:00Z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